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122697EC" w:rsidR="006C4E0D" w:rsidRDefault="006C4E0D" w:rsidP="006C4E0D">
      <w:pPr>
        <w:pStyle w:val="CRCoverPage"/>
        <w:tabs>
          <w:tab w:val="right" w:pos="9639"/>
        </w:tabs>
        <w:rPr>
          <w:b/>
          <w:noProof/>
          <w:sz w:val="24"/>
          <w:szCs w:val="24"/>
          <w:lang w:val="en-CN"/>
        </w:rPr>
      </w:pPr>
      <w:r w:rsidRPr="00B438E6">
        <w:rPr>
          <w:b/>
          <w:noProof/>
          <w:sz w:val="24"/>
        </w:rPr>
        <w:t>3GPP TSG RAN WG1 #100</w:t>
      </w:r>
      <w:r>
        <w:rPr>
          <w:b/>
          <w:noProof/>
          <w:sz w:val="24"/>
        </w:rPr>
        <w:t xml:space="preserve">b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002338</w:t>
      </w:r>
    </w:p>
    <w:p w14:paraId="499CCCBD" w14:textId="58F06130" w:rsidR="006C4E0D" w:rsidRPr="006C4E0D" w:rsidRDefault="006C4E0D" w:rsidP="006C4E0D">
      <w:pPr>
        <w:pStyle w:val="CRCoverPage"/>
        <w:tabs>
          <w:tab w:val="right" w:pos="9639"/>
        </w:tabs>
        <w:rPr>
          <w:b/>
          <w:noProof/>
          <w:lang w:val="en-CN"/>
        </w:rPr>
      </w:pPr>
      <w:r w:rsidRPr="00C467B0">
        <w:rPr>
          <w:rFonts w:eastAsia="MS Mincho" w:cs="Arial"/>
          <w:b/>
          <w:bCs/>
          <w:sz w:val="22"/>
          <w:szCs w:val="21"/>
          <w:lang w:eastAsia="ja-JP"/>
        </w:rPr>
        <w:t xml:space="preserve">e-Meeting, </w:t>
      </w:r>
      <w:r w:rsidRPr="00354FA3">
        <w:rPr>
          <w:rFonts w:eastAsia="MS Mincho" w:cs="Arial"/>
          <w:b/>
          <w:bCs/>
          <w:sz w:val="22"/>
          <w:szCs w:val="21"/>
          <w:lang w:eastAsia="ja-JP"/>
        </w:rPr>
        <w:t>April 20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xml:space="preserve"> – 30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DD62F34"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 xml:space="preserve">on overhead and latency reduction, </w:t>
      </w:r>
      <w:r w:rsidR="00017B94">
        <w:rPr>
          <w:lang w:val="en-US"/>
        </w:rPr>
        <w:t>and</w:t>
      </w:r>
      <w:r w:rsidR="005B1AD1">
        <w:rPr>
          <w:lang w:val="en-US"/>
        </w:rPr>
        <w:t xml:space="preserve"> </w:t>
      </w:r>
      <w:r w:rsidR="00634AF5">
        <w:rPr>
          <w:lang w:val="en-US"/>
        </w:rPr>
        <w:t>L1-SINR based beam report</w:t>
      </w:r>
      <w:r w:rsidR="005B1AD1">
        <w:rPr>
          <w:lang w:val="en-US"/>
        </w:rPr>
        <w:t>.</w:t>
      </w:r>
    </w:p>
    <w:p w14:paraId="3529C3F4" w14:textId="4D02B032" w:rsidR="00732388" w:rsidRDefault="00D623A6" w:rsidP="00D623A6">
      <w:pPr>
        <w:pStyle w:val="Heading1"/>
      </w:pPr>
      <w:r w:rsidRPr="00D623A6">
        <w:t>Overhead and latency reduction</w:t>
      </w:r>
    </w:p>
    <w:p w14:paraId="66CC0D9B" w14:textId="2B370E79" w:rsidR="005B1AD1" w:rsidRDefault="00D623A6" w:rsidP="005B1AD1">
      <w:pPr>
        <w:pStyle w:val="Heading2"/>
      </w:pPr>
      <w:r>
        <w:t>DL beam indication</w:t>
      </w:r>
    </w:p>
    <w:p w14:paraId="1DFBA963" w14:textId="13F0C5EC" w:rsidR="0013108B" w:rsidRDefault="00A85170" w:rsidP="00E852C2">
      <w:pPr>
        <w:pStyle w:val="0Maintext"/>
        <w:spacing w:after="120" w:afterAutospacing="0" w:line="240" w:lineRule="auto"/>
        <w:ind w:firstLine="0"/>
        <w:rPr>
          <w:lang w:val="en-US" w:eastAsia="zh-CN"/>
        </w:rPr>
      </w:pPr>
      <w:r>
        <w:rPr>
          <w:lang w:val="en-US" w:eastAsia="zh-CN"/>
        </w:rPr>
        <w:t xml:space="preserve">It </w:t>
      </w:r>
      <w:r w:rsidR="0013108B">
        <w:rPr>
          <w:rFonts w:hint="eastAsia"/>
          <w:lang w:val="en-US" w:eastAsia="zh-CN"/>
        </w:rPr>
        <w:t>h</w:t>
      </w:r>
      <w:r w:rsidR="0013108B">
        <w:rPr>
          <w:lang w:val="en-US" w:eastAsia="zh-CN"/>
        </w:rPr>
        <w:t>as been agreed that a MAC CE can be used to indicate the TCI states for all CORESETs for multiple CCs. However</w:t>
      </w:r>
      <w:r>
        <w:rPr>
          <w:lang w:val="en-US" w:eastAsia="zh-CN"/>
        </w:rPr>
        <w:t>,</w:t>
      </w:r>
      <w:r w:rsidR="0013108B">
        <w:rPr>
          <w:lang w:val="en-US" w:eastAsia="zh-CN"/>
        </w:rPr>
        <w:t xml:space="preserve"> such CORESET should not include the CORESET-BFR. If the TCI is indicated for CORESET-BFR, after UE transmits the PRACH, the QCL assumption for CORESET-BFR would be confusing, since UE is not able to apply two different beams to receive a single CORESET.</w:t>
      </w:r>
    </w:p>
    <w:p w14:paraId="340978F2" w14:textId="042D908A" w:rsidR="0013108B" w:rsidRPr="0013108B" w:rsidRDefault="0013108B" w:rsidP="00E852C2">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A85170">
        <w:rPr>
          <w:b/>
          <w:bCs/>
          <w:i/>
          <w:iCs/>
          <w:lang w:val="en-US" w:eastAsia="zh-CN"/>
        </w:rPr>
        <w:t>1</w:t>
      </w:r>
      <w:r w:rsidRPr="0013108B">
        <w:rPr>
          <w:b/>
          <w:bCs/>
          <w:i/>
          <w:iCs/>
          <w:lang w:val="en-US" w:eastAsia="zh-CN"/>
        </w:rPr>
        <w:t>: The MAC CE to update TCI state for all CORESET for multiple CCs should not be applicable for CORESET-BFR.</w:t>
      </w:r>
    </w:p>
    <w:p w14:paraId="36FA6DD4" w14:textId="28C14DC6" w:rsidR="0013108B" w:rsidRPr="0013108B" w:rsidRDefault="0013108B" w:rsidP="0013108B">
      <w:pPr>
        <w:pStyle w:val="0Maintext"/>
        <w:numPr>
          <w:ilvl w:val="0"/>
          <w:numId w:val="15"/>
        </w:numPr>
        <w:spacing w:after="120" w:afterAutospacing="0" w:line="240" w:lineRule="auto"/>
        <w:rPr>
          <w:b/>
          <w:bCs/>
          <w:i/>
          <w:iCs/>
          <w:lang w:val="en-US" w:eastAsia="zh-CN"/>
        </w:rPr>
      </w:pPr>
      <w:r w:rsidRPr="0013108B">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13108B" w14:paraId="695697CB" w14:textId="77777777" w:rsidTr="0013108B">
        <w:tc>
          <w:tcPr>
            <w:tcW w:w="9010" w:type="dxa"/>
          </w:tcPr>
          <w:p w14:paraId="78F17D24" w14:textId="77777777" w:rsidR="0013108B" w:rsidRPr="00B916EC" w:rsidRDefault="0013108B" w:rsidP="0013108B">
            <w:pPr>
              <w:pStyle w:val="Heading2"/>
              <w:numPr>
                <w:ilvl w:val="0"/>
                <w:numId w:val="0"/>
              </w:numPr>
              <w:ind w:left="576" w:hanging="576"/>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Ref491451763"/>
            <w:bookmarkStart w:id="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0"/>
            <w:bookmarkEnd w:id="1"/>
            <w:bookmarkEnd w:id="2"/>
            <w:bookmarkEnd w:id="3"/>
            <w:bookmarkEnd w:id="4"/>
            <w:bookmarkEnd w:id="5"/>
            <w:bookmarkEnd w:id="6"/>
            <w:r w:rsidRPr="00B916EC">
              <w:t xml:space="preserve"> </w:t>
            </w:r>
            <w:bookmarkEnd w:id="7"/>
            <w:bookmarkEnd w:id="8"/>
          </w:p>
          <w:p w14:paraId="3F9CAEFA" w14:textId="453B876D" w:rsidR="0013108B" w:rsidRPr="0013108B" w:rsidRDefault="0013108B" w:rsidP="0013108B">
            <w:pPr>
              <w:pStyle w:val="B1"/>
              <w:rPr>
                <w:rFonts w:eastAsia="MS Mincho"/>
                <w:lang w:val="en-US" w:eastAsia="ja-JP"/>
              </w:rPr>
            </w:pPr>
            <w:r>
              <w:rPr>
                <w:rFonts w:eastAsia="MS Mincho"/>
                <w:iCs/>
                <w:color w:val="000000"/>
                <w:lang w:val="en-US" w:eastAsia="ja-JP"/>
              </w:rPr>
              <w:t>&lt;unrelated part omitted&gt;</w:t>
            </w:r>
          </w:p>
          <w:p w14:paraId="42564B64" w14:textId="707D9FB4" w:rsidR="0013108B" w:rsidRPr="00A10F71" w:rsidRDefault="0013108B" w:rsidP="0013108B">
            <w:pPr>
              <w:pStyle w:val="B2"/>
              <w:rPr>
                <w:i/>
              </w:rPr>
            </w:pPr>
            <w:r w:rsidRPr="00F50F02">
              <w:t>-</w:t>
            </w:r>
            <w:r w:rsidRPr="00F50F02">
              <w:tab/>
              <w:t xml:space="preserve">if the UE is provided by </w:t>
            </w:r>
            <w:proofErr w:type="spellStart"/>
            <w:r w:rsidRPr="00F50F02">
              <w:rPr>
                <w:i/>
              </w:rPr>
              <w:t>simultaneousTCI-CellList</w:t>
            </w:r>
            <w:proofErr w:type="spellEnd"/>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ins w:id="9" w:author="Yushu Zhang" w:date="2020-03-30T15:45:00Z">
              <w:r>
                <w:rPr>
                  <w:lang w:eastAsia="zh-CN"/>
                </w:rPr>
                <w:t xml:space="preserve">, where the CORESET </w:t>
              </w:r>
            </w:ins>
            <w:ins w:id="10" w:author="Yushu Zhang" w:date="2020-03-30T15:46:00Z">
              <w:r w:rsidR="00901D2D">
                <w:rPr>
                  <w:lang w:eastAsia="zh-CN"/>
                </w:rPr>
                <w:t xml:space="preserve">associated with </w:t>
              </w:r>
            </w:ins>
            <w:proofErr w:type="spellStart"/>
            <w:ins w:id="11" w:author="Yushu Zhang" w:date="2020-03-30T15:47:00Z">
              <w:r w:rsidR="00901D2D" w:rsidRPr="00DA0660">
                <w:rPr>
                  <w:i/>
                  <w:iCs/>
                </w:rPr>
                <w:t>recoverySearchSpaceId</w:t>
              </w:r>
              <w:proofErr w:type="spellEnd"/>
              <w:r w:rsidR="00901D2D" w:rsidRPr="00DA0660">
                <w:rPr>
                  <w:lang w:val="en-US"/>
                </w:rPr>
                <w:t xml:space="preserve"> </w:t>
              </w:r>
              <w:r w:rsidR="00901D2D">
                <w:rPr>
                  <w:lang w:eastAsia="zh-CN"/>
                </w:rPr>
                <w:t>is excluded.</w:t>
              </w:r>
            </w:ins>
          </w:p>
          <w:p w14:paraId="52D5A638" w14:textId="4BE045BD" w:rsidR="0013108B" w:rsidRPr="0013108B" w:rsidRDefault="0013108B" w:rsidP="00E852C2">
            <w:pPr>
              <w:pStyle w:val="0Maintext"/>
              <w:spacing w:after="120" w:afterAutospacing="0" w:line="240" w:lineRule="auto"/>
              <w:ind w:firstLine="0"/>
              <w:rPr>
                <w:lang w:val="x-none" w:eastAsia="zh-CN"/>
              </w:rPr>
            </w:pPr>
          </w:p>
        </w:tc>
      </w:tr>
    </w:tbl>
    <w:p w14:paraId="02013023" w14:textId="77777777" w:rsidR="00E852C2" w:rsidRPr="00D9083F" w:rsidRDefault="00E852C2" w:rsidP="00770366">
      <w:pPr>
        <w:pStyle w:val="0Maintext"/>
        <w:spacing w:after="120" w:afterAutospacing="0" w:line="240" w:lineRule="auto"/>
        <w:ind w:firstLine="0"/>
        <w:rPr>
          <w:b/>
          <w:bCs/>
          <w:i/>
          <w:iCs/>
          <w:lang w:val="en-US" w:eastAsia="zh-CN"/>
        </w:rPr>
      </w:pPr>
    </w:p>
    <w:p w14:paraId="109312C3" w14:textId="13E168B4" w:rsidR="00D623A6" w:rsidRDefault="00D623A6" w:rsidP="00D623A6">
      <w:pPr>
        <w:pStyle w:val="Heading2"/>
      </w:pPr>
      <w:r>
        <w:t>UL beam indication</w:t>
      </w:r>
    </w:p>
    <w:p w14:paraId="4DDD737F" w14:textId="051240FE" w:rsidR="000D0F78" w:rsidRPr="00887C4A" w:rsidRDefault="00BA2E33" w:rsidP="00E11B95">
      <w:pPr>
        <w:pStyle w:val="0Maintext"/>
        <w:spacing w:after="120" w:afterAutospacing="0" w:line="240" w:lineRule="auto"/>
        <w:ind w:firstLine="0"/>
        <w:rPr>
          <w:b/>
          <w:bCs/>
          <w:i/>
          <w:iCs/>
          <w:lang w:val="en-US" w:eastAsia="zh-CN"/>
        </w:rPr>
      </w:pPr>
      <w:r>
        <w:rPr>
          <w:lang w:val="en-US" w:eastAsia="zh-CN"/>
        </w:rPr>
        <w:t>In last meeting,</w:t>
      </w:r>
      <w:r w:rsidR="000D0F78">
        <w:rPr>
          <w:lang w:val="en-US" w:eastAsia="zh-CN"/>
        </w:rPr>
        <w:t xml:space="preserve"> </w:t>
      </w:r>
      <w:r>
        <w:rPr>
          <w:lang w:val="en-US" w:eastAsia="zh-CN"/>
        </w:rPr>
        <w:t>i</w:t>
      </w:r>
      <w:r w:rsidR="000D0F78">
        <w:rPr>
          <w:lang w:val="en-US" w:eastAsia="zh-CN"/>
        </w:rPr>
        <w:t xml:space="preserve">t has been </w:t>
      </w:r>
      <w:r w:rsidR="003A0A4B">
        <w:rPr>
          <w:lang w:val="en-US" w:eastAsia="zh-CN"/>
        </w:rPr>
        <w:t xml:space="preserve">agreed </w:t>
      </w:r>
      <w:r w:rsidR="000D0F78">
        <w:rPr>
          <w:rFonts w:hint="eastAsia"/>
          <w:lang w:val="en-US" w:eastAsia="zh-CN"/>
        </w:rPr>
        <w:t>t</w:t>
      </w:r>
      <w:r w:rsidR="000D0F78">
        <w:rPr>
          <w:lang w:val="en-US" w:eastAsia="zh-CN"/>
        </w:rPr>
        <w:t xml:space="preserve">hat the new pathloss RS would be applied after </w:t>
      </w:r>
      <w:r>
        <w:rPr>
          <w:lang w:val="en-US" w:eastAsia="zh-CN"/>
        </w:rPr>
        <w:t>2ms</w:t>
      </w:r>
      <w:r w:rsidR="000D0F78">
        <w:rPr>
          <w:lang w:val="en-US" w:eastAsia="zh-CN"/>
        </w:rPr>
        <w:t xml:space="preserve"> after UE measures </w:t>
      </w:r>
      <w:r>
        <w:rPr>
          <w:lang w:val="en-US" w:eastAsia="zh-CN"/>
        </w:rPr>
        <w:t>N</w:t>
      </w:r>
      <w:r w:rsidR="000D0F78">
        <w:rPr>
          <w:lang w:val="en-US" w:eastAsia="zh-CN"/>
        </w:rPr>
        <w:t xml:space="preserve"> samples of the new pathloss reference signal as shown in Figure 2-</w:t>
      </w:r>
      <w:r w:rsidR="00887C4A">
        <w:rPr>
          <w:lang w:val="en-US" w:eastAsia="zh-CN"/>
        </w:rPr>
        <w:t>1</w:t>
      </w:r>
      <w:r w:rsidR="000D0F78">
        <w:rPr>
          <w:lang w:val="en-US" w:eastAsia="zh-CN"/>
        </w:rPr>
        <w:t>.</w:t>
      </w:r>
    </w:p>
    <w:p w14:paraId="1CDF886B" w14:textId="4733F68A" w:rsidR="000D0F78" w:rsidRDefault="000D0F78" w:rsidP="00E11B95">
      <w:pPr>
        <w:pStyle w:val="0Maintext"/>
        <w:spacing w:after="120" w:afterAutospacing="0" w:line="240" w:lineRule="auto"/>
        <w:ind w:firstLine="0"/>
        <w:rPr>
          <w:lang w:val="en-US" w:eastAsia="zh-CN"/>
        </w:rPr>
      </w:pPr>
    </w:p>
    <w:p w14:paraId="2F85E5E6" w14:textId="5B1FD38E" w:rsidR="000D0F78" w:rsidRDefault="00BA2E33" w:rsidP="000D0F78">
      <w:pPr>
        <w:pStyle w:val="0Maintext"/>
        <w:spacing w:after="120" w:afterAutospacing="0" w:line="240" w:lineRule="auto"/>
        <w:ind w:firstLine="0"/>
        <w:jc w:val="center"/>
        <w:rPr>
          <w:lang w:val="en-US" w:eastAsia="zh-CN"/>
        </w:rPr>
      </w:pPr>
      <w:r w:rsidRPr="00BA2E33">
        <w:rPr>
          <w:noProof/>
          <w:lang w:val="en-US" w:eastAsia="zh-CN"/>
        </w:rPr>
        <w:lastRenderedPageBreak/>
        <w:drawing>
          <wp:inline distT="0" distB="0" distL="0" distR="0" wp14:anchorId="6F03E5B8" wp14:editId="521E25DA">
            <wp:extent cx="5727700" cy="1727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727835"/>
                    </a:xfrm>
                    <a:prstGeom prst="rect">
                      <a:avLst/>
                    </a:prstGeom>
                  </pic:spPr>
                </pic:pic>
              </a:graphicData>
            </a:graphic>
          </wp:inline>
        </w:drawing>
      </w:r>
    </w:p>
    <w:p w14:paraId="73646EBE" w14:textId="37C9ABD3" w:rsidR="000D0F78" w:rsidRPr="000D0F78" w:rsidRDefault="000D0F78" w:rsidP="000D0F78">
      <w:pPr>
        <w:pStyle w:val="0Maintext"/>
        <w:spacing w:after="120" w:afterAutospacing="0" w:line="240" w:lineRule="auto"/>
        <w:ind w:firstLine="0"/>
        <w:jc w:val="center"/>
        <w:rPr>
          <w:b/>
          <w:bCs/>
          <w:lang w:val="en-US" w:eastAsia="zh-CN"/>
        </w:rPr>
      </w:pPr>
      <w:r w:rsidRPr="000D0F78">
        <w:rPr>
          <w:b/>
          <w:bCs/>
          <w:lang w:val="en-US" w:eastAsia="zh-CN"/>
        </w:rPr>
        <w:t>Figure 2-</w:t>
      </w:r>
      <w:r w:rsidR="00641951">
        <w:rPr>
          <w:b/>
          <w:bCs/>
          <w:lang w:val="en-US" w:eastAsia="zh-CN"/>
        </w:rPr>
        <w:t>1</w:t>
      </w:r>
      <w:r w:rsidRPr="000D0F78">
        <w:rPr>
          <w:b/>
          <w:bCs/>
          <w:lang w:val="en-US" w:eastAsia="zh-CN"/>
        </w:rPr>
        <w:t>: Mechanism for MAC CE based pathloss RS update</w:t>
      </w:r>
    </w:p>
    <w:p w14:paraId="5FF1CDBE" w14:textId="2BAEA9B7" w:rsidR="00BA2E33" w:rsidRDefault="00BA2E33" w:rsidP="00E11B95">
      <w:pPr>
        <w:pStyle w:val="0Maintext"/>
        <w:spacing w:after="120" w:afterAutospacing="0" w:line="240" w:lineRule="auto"/>
        <w:ind w:firstLine="0"/>
        <w:rPr>
          <w:lang w:val="en-US" w:eastAsia="zh-CN"/>
        </w:rPr>
      </w:pPr>
      <w:r>
        <w:rPr>
          <w:lang w:val="en-US" w:eastAsia="zh-CN"/>
        </w:rPr>
        <w:t xml:space="preserve">However, such transition delay is not always needed for all pathloss RS. For example, if the pathloss RS is configured as the pathloss RS for other channel, to switch to such type of pathloss RS, this delay is not required. </w:t>
      </w:r>
      <w:r w:rsidR="00C128FB">
        <w:rPr>
          <w:lang w:val="en-US" w:eastAsia="zh-CN"/>
        </w:rPr>
        <w:t>F</w:t>
      </w:r>
      <w:r>
        <w:rPr>
          <w:lang w:val="en-US" w:eastAsia="zh-CN"/>
        </w:rPr>
        <w:t>or such</w:t>
      </w:r>
      <w:r w:rsidR="00C128FB">
        <w:rPr>
          <w:lang w:val="en-US" w:eastAsia="zh-CN"/>
        </w:rPr>
        <w:t xml:space="preserve"> type of</w:t>
      </w:r>
      <w:r>
        <w:rPr>
          <w:lang w:val="en-US" w:eastAsia="zh-CN"/>
        </w:rPr>
        <w:t xml:space="preserve"> “active” pathloss RS, the delay should only be 3ms after UE transmits the ACK for the MAC CE. </w:t>
      </w:r>
    </w:p>
    <w:p w14:paraId="3817CDB2" w14:textId="47FAF618" w:rsidR="00203A0D" w:rsidRDefault="00203A0D" w:rsidP="00E11B95">
      <w:pPr>
        <w:pStyle w:val="0Maintext"/>
        <w:spacing w:after="120" w:afterAutospacing="0" w:line="240" w:lineRule="auto"/>
        <w:ind w:firstLine="0"/>
        <w:rPr>
          <w:b/>
          <w:bCs/>
          <w:i/>
          <w:iCs/>
          <w:lang w:val="en-US" w:eastAsia="zh-CN"/>
        </w:rPr>
      </w:pPr>
      <w:r w:rsidRPr="00203A0D">
        <w:rPr>
          <w:b/>
          <w:bCs/>
          <w:i/>
          <w:iCs/>
          <w:lang w:val="en-US" w:eastAsia="zh-CN"/>
        </w:rPr>
        <w:t xml:space="preserve">Proposal </w:t>
      </w:r>
      <w:r w:rsidR="00A85170">
        <w:rPr>
          <w:b/>
          <w:bCs/>
          <w:i/>
          <w:iCs/>
          <w:lang w:val="en-US" w:eastAsia="zh-CN"/>
        </w:rPr>
        <w:t>2</w:t>
      </w:r>
      <w:r w:rsidRPr="00203A0D">
        <w:rPr>
          <w:b/>
          <w:bCs/>
          <w:i/>
          <w:iCs/>
          <w:lang w:val="en-US" w:eastAsia="zh-CN"/>
        </w:rPr>
        <w:t xml:space="preserve">: </w:t>
      </w:r>
      <w:r w:rsidR="00AB062C">
        <w:rPr>
          <w:b/>
          <w:bCs/>
          <w:i/>
          <w:iCs/>
          <w:lang w:val="en-US" w:eastAsia="zh-CN"/>
        </w:rPr>
        <w:t>If the new pathloss RS is one of the active pathloss RSs</w:t>
      </w:r>
      <w:r w:rsidR="00BA2E33">
        <w:rPr>
          <w:b/>
          <w:bCs/>
          <w:i/>
          <w:iCs/>
          <w:lang w:val="en-US" w:eastAsia="zh-CN"/>
        </w:rPr>
        <w:t>, the delay for the MAC CE should be 3ms after UE transmits the ACK for the MAC CE</w:t>
      </w:r>
      <w:r>
        <w:rPr>
          <w:b/>
          <w:bCs/>
          <w:i/>
          <w:iCs/>
          <w:lang w:val="en-US" w:eastAsia="zh-CN"/>
        </w:rPr>
        <w:t xml:space="preserve"> </w:t>
      </w:r>
    </w:p>
    <w:p w14:paraId="5BBA4D24" w14:textId="628B6BC9" w:rsidR="00203A0D" w:rsidRPr="00203A0D" w:rsidRDefault="00046585" w:rsidP="001E62A2">
      <w:pPr>
        <w:pStyle w:val="0Maintext"/>
        <w:numPr>
          <w:ilvl w:val="0"/>
          <w:numId w:val="9"/>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46585" w14:paraId="44FE95AE" w14:textId="77777777" w:rsidTr="00046585">
        <w:tc>
          <w:tcPr>
            <w:tcW w:w="9010" w:type="dxa"/>
          </w:tcPr>
          <w:p w14:paraId="4F3DDB70" w14:textId="77777777" w:rsidR="00046585" w:rsidRPr="00B916EC" w:rsidRDefault="00046585" w:rsidP="00046585">
            <w:pPr>
              <w:pStyle w:val="Heading3"/>
              <w:numPr>
                <w:ilvl w:val="0"/>
                <w:numId w:val="0"/>
              </w:numPr>
              <w:ind w:left="720" w:hanging="720"/>
            </w:pPr>
            <w:bookmarkStart w:id="12" w:name="_Ref500774487"/>
            <w:bookmarkStart w:id="13" w:name="_Toc12021446"/>
            <w:bookmarkStart w:id="14" w:name="_Toc20311558"/>
            <w:bookmarkStart w:id="15" w:name="_Toc26719383"/>
            <w:bookmarkStart w:id="16" w:name="_Toc29894814"/>
            <w:bookmarkStart w:id="17" w:name="_Toc29899113"/>
            <w:bookmarkStart w:id="18" w:name="_Toc29899531"/>
            <w:bookmarkStart w:id="19" w:name="_Toc29917268"/>
            <w:bookmarkStart w:id="20" w:name="_Ref497117847"/>
            <w:r w:rsidRPr="00B916EC">
              <w:lastRenderedPageBreak/>
              <w:t>7.1.1</w:t>
            </w:r>
            <w:r w:rsidRPr="00B916EC">
              <w:tab/>
              <w:t xml:space="preserve">UE </w:t>
            </w:r>
            <w:proofErr w:type="spellStart"/>
            <w:r w:rsidRPr="00B916EC">
              <w:t>behaviour</w:t>
            </w:r>
            <w:bookmarkEnd w:id="12"/>
            <w:bookmarkEnd w:id="13"/>
            <w:bookmarkEnd w:id="14"/>
            <w:bookmarkEnd w:id="15"/>
            <w:bookmarkEnd w:id="16"/>
            <w:bookmarkEnd w:id="17"/>
            <w:bookmarkEnd w:id="18"/>
            <w:bookmarkEnd w:id="19"/>
            <w:proofErr w:type="spellEnd"/>
          </w:p>
          <w:bookmarkEnd w:id="20"/>
          <w:p w14:paraId="5194A9AB" w14:textId="3C63AA94" w:rsidR="00046585" w:rsidRDefault="00046585" w:rsidP="00E11B95">
            <w:pPr>
              <w:pStyle w:val="0Maintext"/>
              <w:spacing w:after="120" w:afterAutospacing="0" w:line="240" w:lineRule="auto"/>
              <w:ind w:firstLine="0"/>
              <w:rPr>
                <w:lang w:val="en-US" w:eastAsia="zh-CN"/>
              </w:rPr>
            </w:pPr>
            <w:r>
              <w:rPr>
                <w:lang w:val="en-US" w:eastAsia="zh-CN"/>
              </w:rPr>
              <w:t>&lt;unrelated part omitted&gt;</w:t>
            </w:r>
          </w:p>
          <w:p w14:paraId="30684B90" w14:textId="2163BEC7" w:rsidR="00046585" w:rsidRDefault="00046585" w:rsidP="00046585">
            <w:pPr>
              <w:pStyle w:val="B1"/>
              <w:ind w:firstLine="0"/>
              <w:rPr>
                <w:lang w:val="en-US"/>
              </w:rPr>
            </w:pPr>
            <w:r>
              <w:rPr>
                <w:bCs/>
                <w:iCs/>
              </w:rPr>
              <w:t xml:space="preserve">If the UE is provided </w:t>
            </w:r>
            <w:proofErr w:type="spellStart"/>
            <w:r w:rsidRPr="003255BC">
              <w:rPr>
                <w:bCs/>
                <w:i/>
                <w:iCs/>
              </w:rPr>
              <w:t>enablePLRSupdateForPUSCHSRS</w:t>
            </w:r>
            <w:proofErr w:type="spellEnd"/>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ins w:id="21" w:author="Yushu Zhang" w:date="2020-03-30T14:59:00Z">
              <w:r w:rsidR="00BA2E33">
                <w:rPr>
                  <w:lang w:val="en-US"/>
                </w:rPr>
                <w:t xml:space="preserve">. </w:t>
              </w:r>
              <w:r w:rsidR="00BA2E33">
                <w:t xml:space="preserve">The UE applies the activation command </w:t>
              </w:r>
              <w:r w:rsidR="00BA2E33">
                <w:rPr>
                  <w:lang w:val="en-US"/>
                </w:rPr>
                <w:t>in</w:t>
              </w:r>
              <w:r w:rsidR="00BA2E33">
                <w:t xml:space="preserve"> the first slot that is after slot </w:t>
              </w:r>
              <w:r w:rsidR="00BA2E33">
                <w:rPr>
                  <w:noProof/>
                  <w:position w:val="-10"/>
                </w:rPr>
                <w:drawing>
                  <wp:inline distT="0" distB="0" distL="0" distR="0" wp14:anchorId="3FEA5B6C" wp14:editId="1CC212D5">
                    <wp:extent cx="826770" cy="219710"/>
                    <wp:effectExtent l="0" t="0" r="0" b="0"/>
                    <wp:docPr id="401" name="Picture 4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6770" cy="219710"/>
                            </a:xfrm>
                            <a:prstGeom prst="rect">
                              <a:avLst/>
                            </a:prstGeom>
                            <a:noFill/>
                            <a:ln>
                              <a:noFill/>
                            </a:ln>
                          </pic:spPr>
                        </pic:pic>
                      </a:graphicData>
                    </a:graphic>
                  </wp:inline>
                </w:drawing>
              </w:r>
              <w:r w:rsidR="00BA2E33">
                <w:t xml:space="preserve"> where </w:t>
              </w:r>
              <w:r w:rsidR="00BA2E33">
                <w:rPr>
                  <w:noProof/>
                  <w:position w:val="-6"/>
                </w:rPr>
                <w:drawing>
                  <wp:inline distT="0" distB="0" distL="0" distR="0" wp14:anchorId="5C592BA0" wp14:editId="63EB8672">
                    <wp:extent cx="116840" cy="160655"/>
                    <wp:effectExtent l="0" t="0" r="0" b="4445"/>
                    <wp:docPr id="402" name="Picture 4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00BA2E33">
                <w:rPr>
                  <w:lang w:val="en-US"/>
                </w:rPr>
                <w:t xml:space="preserve"> is the slot</w:t>
              </w:r>
              <w:r w:rsidR="00BA2E33">
                <w:t xml:space="preserve"> where the UE </w:t>
              </w:r>
              <w:r w:rsidR="00BA2E33">
                <w:rPr>
                  <w:lang w:val="en-US"/>
                </w:rPr>
                <w:t xml:space="preserve">would </w:t>
              </w:r>
              <w:r w:rsidR="00BA2E33">
                <w:t xml:space="preserve">transmit </w:t>
              </w:r>
              <w:r w:rsidR="00BA2E33">
                <w:rPr>
                  <w:lang w:val="en-US"/>
                </w:rPr>
                <w:t xml:space="preserve">a PUCCH with </w:t>
              </w:r>
              <w:r w:rsidR="00BA2E33">
                <w:t>HARQ-ACK information for the PDSCH providing the activation command</w:t>
              </w:r>
              <w:r w:rsidR="00BA2E33">
                <w:rPr>
                  <w:lang w:val="en-US"/>
                </w:rPr>
                <w:t xml:space="preserve"> and </w:t>
              </w:r>
              <w:r w:rsidR="00BA2E33">
                <w:rPr>
                  <w:noProof/>
                  <w:position w:val="-10"/>
                </w:rPr>
                <w:drawing>
                  <wp:inline distT="0" distB="0" distL="0" distR="0" wp14:anchorId="5D919DC7" wp14:editId="365EB761">
                    <wp:extent cx="146050" cy="160655"/>
                    <wp:effectExtent l="0" t="0" r="0" b="4445"/>
                    <wp:docPr id="403" name="Picture 4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00BA2E33" w:rsidRPr="0014499E">
                <w:t xml:space="preserve"> </w:t>
              </w:r>
              <w:r w:rsidR="00BA2E33">
                <w:t xml:space="preserve">is the SCS configuration for </w:t>
              </w:r>
              <w:r w:rsidR="00BA2E33">
                <w:rPr>
                  <w:lang w:val="en-US"/>
                </w:rPr>
                <w:t xml:space="preserve">the </w:t>
              </w:r>
              <w:r w:rsidR="00BA2E33">
                <w:t>PUSCH</w:t>
              </w:r>
            </w:ins>
            <w:ins w:id="22" w:author="Yushu Zhang" w:date="2020-03-30T15:10:00Z">
              <w:r w:rsidR="00361704">
                <w:t xml:space="preserve">, if the </w:t>
              </w:r>
            </w:ins>
            <w:ins w:id="23" w:author="Yushu Zhang" w:date="2020-03-30T15:11:00Z">
              <w:r w:rsidR="00361704">
                <w:t xml:space="preserve">indicated </w:t>
              </w:r>
            </w:ins>
            <w:ins w:id="24" w:author="Yushu Zhang" w:date="2020-03-30T15:10:00Z">
              <w:r w:rsidR="00361704">
                <w:t>pathloss reference signal is applied for uplink power control for other channels</w:t>
              </w:r>
            </w:ins>
            <w:ins w:id="25" w:author="Yushu Zhang" w:date="2020-03-30T14:59:00Z">
              <w:r w:rsidR="00BA2E33">
                <w:t>.</w:t>
              </w:r>
            </w:ins>
          </w:p>
          <w:p w14:paraId="2C27ADD4" w14:textId="77777777" w:rsidR="00046585" w:rsidRDefault="00046585" w:rsidP="00046585">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 SRI field</w:t>
            </w:r>
            <w:r>
              <w:rPr>
                <w:rFonts w:eastAsia="Malgun Gothic"/>
              </w:rPr>
              <w:t xml:space="preserve">, a </w:t>
            </w:r>
            <w:r w:rsidRPr="00B916EC">
              <w:t>RS resource</w:t>
            </w:r>
            <w:r>
              <w:rPr>
                <w:lang w:val="en-US"/>
              </w:rPr>
              <w:t xml:space="preserve"> index</w:t>
            </w:r>
            <w:r w:rsidRPr="00B916EC">
              <w:t xml:space="preserve"> </w:t>
            </w:r>
            <w:r w:rsidR="002A3BED" w:rsidRPr="00B916EC">
              <w:rPr>
                <w:noProof/>
                <w:position w:val="-10"/>
              </w:rPr>
              <w:object w:dxaOrig="260" w:dyaOrig="300" w14:anchorId="09446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3.25pt;height:13.25pt;mso-width-percent:0;mso-height-percent:0;mso-width-percent:0;mso-height-percent:0" o:ole="">
                  <v:imagedata r:id="rId9" o:title=""/>
                </v:shape>
                <o:OLEObject Type="Embed" ProgID="Equation.3" ShapeID="_x0000_i1030" DrawAspect="Content" ObjectID="_1648023413" r:id="rId10"/>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04BC47BC" w14:textId="77777777" w:rsidR="00046585" w:rsidRDefault="00A80DF8" w:rsidP="00E11B95">
            <w:pPr>
              <w:pStyle w:val="0Maintext"/>
              <w:spacing w:after="120" w:afterAutospacing="0" w:line="240" w:lineRule="auto"/>
              <w:ind w:firstLine="0"/>
              <w:rPr>
                <w:lang w:val="en-US" w:eastAsia="zh-CN"/>
              </w:rPr>
            </w:pPr>
            <w:r>
              <w:rPr>
                <w:lang w:val="en-US" w:eastAsia="zh-CN"/>
              </w:rPr>
              <w:t>&lt;unrelated part omitted&gt;</w:t>
            </w:r>
          </w:p>
          <w:p w14:paraId="63C6BB29" w14:textId="77777777" w:rsidR="00A80DF8" w:rsidRPr="00B916EC" w:rsidRDefault="00A80DF8" w:rsidP="00A80DF8">
            <w:pPr>
              <w:pStyle w:val="Heading3"/>
              <w:numPr>
                <w:ilvl w:val="0"/>
                <w:numId w:val="0"/>
              </w:numPr>
              <w:ind w:left="720" w:hanging="720"/>
            </w:pPr>
            <w:bookmarkStart w:id="26" w:name="_Ref500079796"/>
            <w:bookmarkStart w:id="27" w:name="_Toc12021450"/>
            <w:bookmarkStart w:id="28" w:name="_Toc20311562"/>
            <w:bookmarkStart w:id="29" w:name="_Toc26719387"/>
            <w:bookmarkStart w:id="30" w:name="_Toc29894818"/>
            <w:bookmarkStart w:id="31" w:name="_Toc29899117"/>
            <w:bookmarkStart w:id="32" w:name="_Toc29899535"/>
            <w:bookmarkStart w:id="33" w:name="_Toc29917272"/>
            <w:r w:rsidRPr="00B916EC">
              <w:t>7.3.1</w:t>
            </w:r>
            <w:r w:rsidRPr="00B916EC">
              <w:tab/>
              <w:t xml:space="preserve">UE </w:t>
            </w:r>
            <w:proofErr w:type="spellStart"/>
            <w:r w:rsidRPr="00B916EC">
              <w:t>behaviour</w:t>
            </w:r>
            <w:bookmarkEnd w:id="26"/>
            <w:bookmarkEnd w:id="27"/>
            <w:bookmarkEnd w:id="28"/>
            <w:bookmarkEnd w:id="29"/>
            <w:bookmarkEnd w:id="30"/>
            <w:bookmarkEnd w:id="31"/>
            <w:bookmarkEnd w:id="32"/>
            <w:bookmarkEnd w:id="33"/>
            <w:proofErr w:type="spellEnd"/>
          </w:p>
          <w:p w14:paraId="597E108C" w14:textId="77777777" w:rsidR="00A80DF8" w:rsidRDefault="00A80DF8" w:rsidP="00A80DF8">
            <w:pPr>
              <w:pStyle w:val="0Maintext"/>
              <w:spacing w:after="120" w:afterAutospacing="0" w:line="240" w:lineRule="auto"/>
              <w:ind w:firstLine="0"/>
              <w:rPr>
                <w:lang w:val="en-US" w:eastAsia="zh-CN"/>
              </w:rPr>
            </w:pPr>
            <w:r>
              <w:rPr>
                <w:lang w:val="en-US" w:eastAsia="zh-CN"/>
              </w:rPr>
              <w:t>&lt;unrelated part omitted&gt;</w:t>
            </w:r>
          </w:p>
          <w:p w14:paraId="55B5D2DD" w14:textId="0946760E" w:rsidR="00A80DF8" w:rsidRPr="009C69D1" w:rsidRDefault="00A80DF8" w:rsidP="00A80DF8">
            <w:pPr>
              <w:pStyle w:val="B1"/>
              <w:rPr>
                <w:rFonts w:eastAsia="MS Mincho"/>
                <w:lang w:val="en-US"/>
              </w:rPr>
            </w:pPr>
            <w:r>
              <w:t>-</w:t>
            </w:r>
            <w:r>
              <w:tab/>
            </w:r>
            <w:r>
              <w:rPr>
                <w:noProof/>
                <w:position w:val="-12"/>
              </w:rPr>
              <w:drawing>
                <wp:inline distT="0" distB="0" distL="0" distR="0" wp14:anchorId="3B675947" wp14:editId="06D8CF57">
                  <wp:extent cx="731520" cy="241300"/>
                  <wp:effectExtent l="0" t="0" r="5080" b="0"/>
                  <wp:docPr id="568" name="Picture 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rPr>
              <w:drawing>
                <wp:inline distT="0" distB="0" distL="0" distR="0" wp14:anchorId="4696E837" wp14:editId="265754E2">
                  <wp:extent cx="190500" cy="241300"/>
                  <wp:effectExtent l="0" t="0" r="0" b="0"/>
                  <wp:docPr id="569" name="Picture 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rPr>
              <w:drawing>
                <wp:inline distT="0" distB="0" distL="0" distR="0" wp14:anchorId="7F601FD7" wp14:editId="25B26EB9">
                  <wp:extent cx="124460" cy="160655"/>
                  <wp:effectExtent l="0" t="0" r="2540" b="4445"/>
                  <wp:docPr id="570" name="Picture 5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rPr>
              <w:drawing>
                <wp:inline distT="0" distB="0" distL="0" distR="0" wp14:anchorId="494E6D2C" wp14:editId="60BF1324">
                  <wp:extent cx="182880" cy="278130"/>
                  <wp:effectExtent l="0" t="0" r="0" b="1270"/>
                  <wp:docPr id="571" name="Picture 5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rPr>
              <w:drawing>
                <wp:inline distT="0" distB="0" distL="0" distR="0" wp14:anchorId="1D4E23F9" wp14:editId="59C6BD67">
                  <wp:extent cx="182880" cy="278130"/>
                  <wp:effectExtent l="0" t="0" r="0" b="1270"/>
                  <wp:docPr id="572" name="Picture 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Pr>
                <w:noProof/>
                <w:position w:val="-10"/>
              </w:rPr>
              <w:drawing>
                <wp:inline distT="0" distB="0" distL="0" distR="0" wp14:anchorId="385D103B" wp14:editId="65446BEB">
                  <wp:extent cx="182880" cy="278130"/>
                  <wp:effectExtent l="0" t="0" r="0" b="1270"/>
                  <wp:docPr id="573" name="Picture 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proofErr w:type="spellStart"/>
            <w:r w:rsidRPr="003255BC">
              <w:rPr>
                <w:bCs/>
                <w:i/>
                <w:iCs/>
              </w:rPr>
              <w:t>enablePLRSupdateForPUSCHSRS</w:t>
            </w:r>
            <w:proofErr w:type="spellEnd"/>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w:t>
            </w:r>
            <w:proofErr w:type="spellStart"/>
            <w:r w:rsidRPr="00934BAC">
              <w:rPr>
                <w:i/>
                <w:iCs/>
                <w:lang w:eastAsia="ko-KR"/>
              </w:rPr>
              <w:t>PathlossReferenceRS</w:t>
            </w:r>
            <w:proofErr w:type="spellEnd"/>
            <w:r w:rsidRPr="00934BAC">
              <w:rPr>
                <w:i/>
                <w:iCs/>
                <w:lang w:eastAsia="ko-KR"/>
              </w:rPr>
              <w:t>-Id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34" w:author="Yushu Zhang" w:date="2020-02-11T16:27:00Z">
              <w:r>
                <w:t xml:space="preserve">. </w:t>
              </w:r>
            </w:ins>
            <w:ins w:id="35" w:author="Yushu Zhang" w:date="2020-03-30T15:00:00Z">
              <w:r w:rsidR="00BA2E33">
                <w:t xml:space="preserve">The UE applies the activation command </w:t>
              </w:r>
              <w:r w:rsidR="00BA2E33">
                <w:rPr>
                  <w:lang w:val="en-US"/>
                </w:rPr>
                <w:t>in</w:t>
              </w:r>
              <w:r w:rsidR="00BA2E33">
                <w:t xml:space="preserve"> the first slot that is after slot </w:t>
              </w:r>
              <w:r w:rsidR="00BA2E33">
                <w:rPr>
                  <w:noProof/>
                  <w:position w:val="-10"/>
                </w:rPr>
                <w:drawing>
                  <wp:inline distT="0" distB="0" distL="0" distR="0" wp14:anchorId="6F52A9C1" wp14:editId="514754C3">
                    <wp:extent cx="826770" cy="21971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6770" cy="219710"/>
                            </a:xfrm>
                            <a:prstGeom prst="rect">
                              <a:avLst/>
                            </a:prstGeom>
                            <a:noFill/>
                            <a:ln>
                              <a:noFill/>
                            </a:ln>
                          </pic:spPr>
                        </pic:pic>
                      </a:graphicData>
                    </a:graphic>
                  </wp:inline>
                </w:drawing>
              </w:r>
              <w:r w:rsidR="00BA2E33">
                <w:t xml:space="preserve"> where </w:t>
              </w:r>
              <w:r w:rsidR="00BA2E33">
                <w:rPr>
                  <w:noProof/>
                  <w:position w:val="-6"/>
                </w:rPr>
                <w:drawing>
                  <wp:inline distT="0" distB="0" distL="0" distR="0" wp14:anchorId="388B9C39" wp14:editId="5EF51950">
                    <wp:extent cx="116840" cy="160655"/>
                    <wp:effectExtent l="0" t="0" r="0" b="444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00BA2E33">
                <w:rPr>
                  <w:lang w:val="en-US"/>
                </w:rPr>
                <w:t xml:space="preserve"> is the slot</w:t>
              </w:r>
              <w:r w:rsidR="00BA2E33">
                <w:t xml:space="preserve"> where the UE </w:t>
              </w:r>
              <w:r w:rsidR="00BA2E33">
                <w:rPr>
                  <w:lang w:val="en-US"/>
                </w:rPr>
                <w:t xml:space="preserve">would </w:t>
              </w:r>
              <w:r w:rsidR="00BA2E33">
                <w:t xml:space="preserve">transmit </w:t>
              </w:r>
              <w:r w:rsidR="00BA2E33">
                <w:rPr>
                  <w:lang w:val="en-US"/>
                </w:rPr>
                <w:t xml:space="preserve">a PUCCH with </w:t>
              </w:r>
              <w:r w:rsidR="00BA2E33">
                <w:t>HARQ-ACK information for the PDSCH providing the activation command</w:t>
              </w:r>
              <w:r w:rsidR="00BA2E33">
                <w:rPr>
                  <w:lang w:val="en-US"/>
                </w:rPr>
                <w:t xml:space="preserve"> and </w:t>
              </w:r>
              <w:r w:rsidR="00BA2E33">
                <w:rPr>
                  <w:noProof/>
                  <w:position w:val="-10"/>
                </w:rPr>
                <w:drawing>
                  <wp:inline distT="0" distB="0" distL="0" distR="0" wp14:anchorId="7BD8ED66" wp14:editId="4C184C01">
                    <wp:extent cx="146050" cy="160655"/>
                    <wp:effectExtent l="0" t="0" r="0" b="4445"/>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00BA2E33" w:rsidRPr="0014499E">
                <w:t xml:space="preserve"> </w:t>
              </w:r>
              <w:r w:rsidR="00BA2E33">
                <w:t xml:space="preserve">is the SCS configuration for </w:t>
              </w:r>
              <w:r w:rsidR="00BA2E33">
                <w:rPr>
                  <w:lang w:val="en-US"/>
                </w:rPr>
                <w:t xml:space="preserve">the </w:t>
              </w:r>
              <w:r w:rsidR="00BA2E33">
                <w:t>SRS</w:t>
              </w:r>
            </w:ins>
            <w:ins w:id="36" w:author="Yushu Zhang" w:date="2020-03-30T15:10:00Z">
              <w:r w:rsidR="00361704">
                <w:t xml:space="preserve">, if the </w:t>
              </w:r>
            </w:ins>
            <w:ins w:id="37" w:author="Yushu Zhang" w:date="2020-03-30T15:11:00Z">
              <w:r w:rsidR="00361704">
                <w:t xml:space="preserve">indicated </w:t>
              </w:r>
            </w:ins>
            <w:ins w:id="38" w:author="Yushu Zhang" w:date="2020-03-30T15:10:00Z">
              <w:r w:rsidR="00361704">
                <w:t>pathloss reference signal is applied for uplink power control for other channels</w:t>
              </w:r>
            </w:ins>
            <w:ins w:id="39" w:author="Yushu Zhang" w:date="2020-03-30T15:00:00Z">
              <w:r w:rsidR="00BA2E33">
                <w:t>.</w:t>
              </w:r>
            </w:ins>
          </w:p>
          <w:p w14:paraId="0B7FE847" w14:textId="125C3A87" w:rsidR="00A80DF8" w:rsidRDefault="00A80DF8" w:rsidP="00E11B95">
            <w:pPr>
              <w:pStyle w:val="0Maintext"/>
              <w:spacing w:after="120" w:afterAutospacing="0" w:line="240" w:lineRule="auto"/>
              <w:ind w:firstLine="0"/>
              <w:rPr>
                <w:lang w:val="en-US" w:eastAsia="zh-CN"/>
              </w:rPr>
            </w:pPr>
            <w:r>
              <w:rPr>
                <w:lang w:val="en-US" w:eastAsia="zh-CN"/>
              </w:rPr>
              <w:t>&lt;unrelated part omitted&gt;</w:t>
            </w:r>
          </w:p>
        </w:tc>
      </w:tr>
    </w:tbl>
    <w:p w14:paraId="01543374" w14:textId="5BA06EA3" w:rsidR="00046585" w:rsidRDefault="00046585" w:rsidP="00E11B95">
      <w:pPr>
        <w:pStyle w:val="0Maintext"/>
        <w:spacing w:after="120" w:afterAutospacing="0" w:line="240" w:lineRule="auto"/>
        <w:ind w:firstLine="0"/>
        <w:rPr>
          <w:lang w:val="en-US" w:eastAsia="zh-CN"/>
        </w:rPr>
      </w:pPr>
    </w:p>
    <w:p w14:paraId="34C14CB7" w14:textId="7639A8AD" w:rsidR="00707829" w:rsidRDefault="00707829" w:rsidP="00E11B95">
      <w:pPr>
        <w:pStyle w:val="0Maintext"/>
        <w:spacing w:after="120" w:afterAutospacing="0" w:line="240" w:lineRule="auto"/>
        <w:ind w:firstLine="0"/>
        <w:rPr>
          <w:lang w:val="en-US" w:eastAsia="zh-CN"/>
        </w:rPr>
      </w:pPr>
      <w:r>
        <w:rPr>
          <w:lang w:val="en-US" w:eastAsia="zh-CN"/>
        </w:rPr>
        <w:t>In addition, in the agreement on default PUCCH/SRS beam, there should be one restriction that the agreement is applicable for single-TRP case. But in current spec, such restriction is not fully captured.</w:t>
      </w:r>
      <w:r w:rsidR="00162C20">
        <w:rPr>
          <w:lang w:val="en-US" w:eastAsia="zh-CN"/>
        </w:rPr>
        <w:t xml:space="preserve"> Further the default beam should be selected from the same serving cell instead of primary cell, as the “primary cell” in sections other than section 9 does not include </w:t>
      </w:r>
      <w:proofErr w:type="spellStart"/>
      <w:r w:rsidR="00162C20">
        <w:rPr>
          <w:lang w:val="en-US" w:eastAsia="zh-CN"/>
        </w:rPr>
        <w:t>PCell</w:t>
      </w:r>
      <w:proofErr w:type="spellEnd"/>
      <w:r w:rsidR="00162C20">
        <w:rPr>
          <w:lang w:val="en-US" w:eastAsia="zh-CN"/>
        </w:rPr>
        <w:t xml:space="preserve">, </w:t>
      </w:r>
      <w:proofErr w:type="spellStart"/>
      <w:r w:rsidR="00162C20">
        <w:rPr>
          <w:lang w:val="en-US" w:eastAsia="zh-CN"/>
        </w:rPr>
        <w:t>PSCell</w:t>
      </w:r>
      <w:proofErr w:type="spellEnd"/>
      <w:r w:rsidR="00162C20">
        <w:rPr>
          <w:lang w:val="en-US" w:eastAsia="zh-CN"/>
        </w:rPr>
        <w:t xml:space="preserve"> and PUCCH-SCell.</w:t>
      </w:r>
    </w:p>
    <w:tbl>
      <w:tblPr>
        <w:tblStyle w:val="TableGrid"/>
        <w:tblW w:w="0" w:type="auto"/>
        <w:tblLook w:val="04A0" w:firstRow="1" w:lastRow="0" w:firstColumn="1" w:lastColumn="0" w:noHBand="0" w:noVBand="1"/>
      </w:tblPr>
      <w:tblGrid>
        <w:gridCol w:w="9010"/>
      </w:tblGrid>
      <w:tr w:rsidR="00707829" w14:paraId="0F798B11" w14:textId="77777777" w:rsidTr="00707829">
        <w:tc>
          <w:tcPr>
            <w:tcW w:w="9010" w:type="dxa"/>
          </w:tcPr>
          <w:p w14:paraId="44D8B5BC" w14:textId="77777777" w:rsidR="00707829" w:rsidRPr="00707829" w:rsidRDefault="00707829" w:rsidP="00707829">
            <w:pPr>
              <w:rPr>
                <w:rFonts w:cs="Times"/>
                <w:b/>
                <w:bCs/>
                <w:sz w:val="20"/>
                <w:szCs w:val="20"/>
                <w:highlight w:val="green"/>
                <w:lang w:eastAsia="x-none"/>
              </w:rPr>
            </w:pPr>
            <w:r w:rsidRPr="00707829">
              <w:rPr>
                <w:rFonts w:cs="Times"/>
                <w:b/>
                <w:bCs/>
                <w:sz w:val="20"/>
                <w:szCs w:val="20"/>
                <w:highlight w:val="green"/>
                <w:lang w:eastAsia="x-none"/>
              </w:rPr>
              <w:t>Agreement</w:t>
            </w:r>
          </w:p>
          <w:p w14:paraId="48C0CDBB" w14:textId="77777777" w:rsidR="00707829" w:rsidRPr="00707829" w:rsidRDefault="00707829" w:rsidP="00707829">
            <w:pPr>
              <w:rPr>
                <w:rFonts w:cs="Times"/>
                <w:bCs/>
                <w:sz w:val="20"/>
                <w:szCs w:val="20"/>
                <w:lang w:eastAsia="x-none"/>
              </w:rPr>
            </w:pPr>
            <w:r w:rsidRPr="00707829">
              <w:rPr>
                <w:rFonts w:cs="Times"/>
                <w:bCs/>
                <w:sz w:val="20"/>
                <w:szCs w:val="20"/>
                <w:lang w:eastAsia="x-none"/>
              </w:rPr>
              <w:t xml:space="preserve">The following working assumption is confirmed with revision in </w:t>
            </w:r>
            <w:r w:rsidRPr="00707829">
              <w:rPr>
                <w:rFonts w:cs="Times"/>
                <w:bCs/>
                <w:color w:val="FF0000"/>
                <w:sz w:val="20"/>
                <w:szCs w:val="20"/>
                <w:lang w:eastAsia="x-none"/>
              </w:rPr>
              <w:t>red</w:t>
            </w:r>
          </w:p>
          <w:p w14:paraId="27A15002" w14:textId="77777777" w:rsidR="00707829" w:rsidRPr="00707829" w:rsidRDefault="00707829" w:rsidP="00707829">
            <w:pPr>
              <w:adjustRightInd w:val="0"/>
              <w:snapToGrid w:val="0"/>
              <w:contextualSpacing/>
              <w:rPr>
                <w:rFonts w:cs="Times"/>
                <w:bCs/>
                <w:sz w:val="20"/>
                <w:szCs w:val="20"/>
              </w:rPr>
            </w:pPr>
            <w:r w:rsidRPr="00707829">
              <w:rPr>
                <w:rFonts w:cs="Times"/>
                <w:bCs/>
                <w:sz w:val="20"/>
                <w:szCs w:val="20"/>
              </w:rPr>
              <w:t>The default spatial relation for dedicated-PUCCH/SRS for a CC in FR2, at least when no pathloss RSs are configured by RRC is determined by</w:t>
            </w:r>
          </w:p>
          <w:p w14:paraId="728724BB" w14:textId="77777777" w:rsidR="00707829" w:rsidRPr="00707829" w:rsidRDefault="00707829" w:rsidP="00707829">
            <w:pPr>
              <w:numPr>
                <w:ilvl w:val="0"/>
                <w:numId w:val="2"/>
              </w:numPr>
              <w:adjustRightInd w:val="0"/>
              <w:snapToGrid w:val="0"/>
              <w:ind w:left="760"/>
              <w:contextualSpacing/>
              <w:rPr>
                <w:rFonts w:cs="Times"/>
                <w:bCs/>
                <w:strike/>
                <w:color w:val="FF0000"/>
                <w:sz w:val="20"/>
                <w:szCs w:val="20"/>
              </w:rPr>
            </w:pPr>
            <w:r w:rsidRPr="00707829">
              <w:rPr>
                <w:rFonts w:cs="Times"/>
                <w:bCs/>
                <w:strike/>
                <w:color w:val="FF0000"/>
                <w:sz w:val="20"/>
                <w:szCs w:val="20"/>
              </w:rPr>
              <w:t>Default TCI state or QCL assumption of PDSCH, i.e.,</w:t>
            </w:r>
          </w:p>
          <w:p w14:paraId="45990921" w14:textId="77777777" w:rsidR="00707829" w:rsidRPr="00707829" w:rsidRDefault="00707829" w:rsidP="00707829">
            <w:pPr>
              <w:numPr>
                <w:ilvl w:val="0"/>
                <w:numId w:val="2"/>
              </w:numPr>
              <w:adjustRightInd w:val="0"/>
              <w:snapToGrid w:val="0"/>
              <w:ind w:left="760"/>
              <w:contextualSpacing/>
              <w:rPr>
                <w:rFonts w:cs="Times"/>
                <w:bCs/>
                <w:color w:val="FF0000"/>
                <w:sz w:val="20"/>
                <w:szCs w:val="20"/>
              </w:rPr>
            </w:pPr>
            <w:r w:rsidRPr="00707829">
              <w:rPr>
                <w:rFonts w:cs="Times"/>
                <w:bCs/>
                <w:color w:val="FF0000"/>
                <w:sz w:val="20"/>
                <w:szCs w:val="20"/>
              </w:rPr>
              <w:t>in case when CORESET(s) are configured on the CC, the TCI state / QCL assumption of the CORESET with the lowest ID, or</w:t>
            </w:r>
          </w:p>
          <w:p w14:paraId="1AFFFFBF" w14:textId="77777777" w:rsidR="00707829" w:rsidRPr="00707829" w:rsidRDefault="00707829" w:rsidP="00707829">
            <w:pPr>
              <w:numPr>
                <w:ilvl w:val="1"/>
                <w:numId w:val="2"/>
              </w:numPr>
              <w:adjustRightInd w:val="0"/>
              <w:snapToGrid w:val="0"/>
              <w:ind w:left="1200"/>
              <w:contextualSpacing/>
              <w:rPr>
                <w:rFonts w:cs="Times"/>
                <w:bCs/>
                <w:color w:val="FF0000"/>
                <w:sz w:val="20"/>
                <w:szCs w:val="20"/>
              </w:rPr>
            </w:pPr>
            <w:r w:rsidRPr="00707829">
              <w:rPr>
                <w:rFonts w:cs="Times"/>
                <w:bCs/>
                <w:color w:val="FF0000"/>
                <w:sz w:val="20"/>
                <w:szCs w:val="20"/>
              </w:rPr>
              <w:t>The PL RS to be used is the QCL-TypeD RS of the same TCI state / QCL assumption of the CORESET with the lowest ID</w:t>
            </w:r>
          </w:p>
          <w:p w14:paraId="6A03042C" w14:textId="77777777" w:rsidR="00707829" w:rsidRPr="00707829" w:rsidRDefault="00707829" w:rsidP="00707829">
            <w:pPr>
              <w:numPr>
                <w:ilvl w:val="1"/>
                <w:numId w:val="2"/>
              </w:numPr>
              <w:adjustRightInd w:val="0"/>
              <w:snapToGrid w:val="0"/>
              <w:ind w:left="1200"/>
              <w:contextualSpacing/>
              <w:rPr>
                <w:rFonts w:cs="Times"/>
                <w:bCs/>
                <w:color w:val="FF0000"/>
                <w:sz w:val="20"/>
                <w:szCs w:val="20"/>
              </w:rPr>
            </w:pPr>
            <w:r w:rsidRPr="00707829">
              <w:rPr>
                <w:rFonts w:cs="Times"/>
                <w:bCs/>
                <w:color w:val="FF0000"/>
                <w:sz w:val="20"/>
                <w:szCs w:val="20"/>
              </w:rPr>
              <w:t>Note: The PL RS should be periodic RS</w:t>
            </w:r>
          </w:p>
          <w:p w14:paraId="10C3F842" w14:textId="77777777" w:rsidR="00707829" w:rsidRPr="00707829" w:rsidRDefault="00707829" w:rsidP="00707829">
            <w:pPr>
              <w:numPr>
                <w:ilvl w:val="0"/>
                <w:numId w:val="2"/>
              </w:numPr>
              <w:adjustRightInd w:val="0"/>
              <w:snapToGrid w:val="0"/>
              <w:ind w:left="760"/>
              <w:contextualSpacing/>
              <w:rPr>
                <w:rFonts w:cs="Times"/>
                <w:bCs/>
                <w:sz w:val="20"/>
                <w:szCs w:val="20"/>
              </w:rPr>
            </w:pPr>
            <w:r w:rsidRPr="00707829">
              <w:rPr>
                <w:rFonts w:cs="Times"/>
                <w:bCs/>
                <w:sz w:val="20"/>
                <w:szCs w:val="20"/>
              </w:rPr>
              <w:t>in case when any CORESETs are not configured on the CC, the activated TCI state with the lowest ID applicable to PDSCH in the active DL-BWP of the CC</w:t>
            </w:r>
          </w:p>
          <w:p w14:paraId="4917C183" w14:textId="77777777" w:rsidR="00707829" w:rsidRPr="00707829" w:rsidRDefault="00707829" w:rsidP="00707829">
            <w:pPr>
              <w:numPr>
                <w:ilvl w:val="0"/>
                <w:numId w:val="2"/>
              </w:numPr>
              <w:adjustRightInd w:val="0"/>
              <w:snapToGrid w:val="0"/>
              <w:ind w:left="760"/>
              <w:contextualSpacing/>
              <w:rPr>
                <w:rFonts w:cs="Times"/>
                <w:bCs/>
                <w:sz w:val="20"/>
                <w:szCs w:val="20"/>
              </w:rPr>
            </w:pPr>
            <w:r w:rsidRPr="00707829">
              <w:rPr>
                <w:rFonts w:cs="Times"/>
                <w:bCs/>
                <w:sz w:val="20"/>
                <w:szCs w:val="20"/>
              </w:rPr>
              <w:t>Above applies at least for UEs supporting beam correspondence</w:t>
            </w:r>
          </w:p>
          <w:p w14:paraId="2F6787A5" w14:textId="77777777" w:rsidR="00707829" w:rsidRPr="00707829" w:rsidRDefault="00707829" w:rsidP="00707829">
            <w:pPr>
              <w:numPr>
                <w:ilvl w:val="0"/>
                <w:numId w:val="2"/>
              </w:numPr>
              <w:adjustRightInd w:val="0"/>
              <w:snapToGrid w:val="0"/>
              <w:ind w:left="760"/>
              <w:contextualSpacing/>
              <w:rPr>
                <w:rFonts w:cs="Times"/>
                <w:bCs/>
                <w:sz w:val="20"/>
                <w:szCs w:val="20"/>
                <w:highlight w:val="yellow"/>
              </w:rPr>
            </w:pPr>
            <w:r w:rsidRPr="00707829">
              <w:rPr>
                <w:rFonts w:cs="Times"/>
                <w:bCs/>
                <w:sz w:val="20"/>
                <w:szCs w:val="20"/>
                <w:highlight w:val="yellow"/>
              </w:rPr>
              <w:lastRenderedPageBreak/>
              <w:t>Above applies at least for the single TRP case</w:t>
            </w:r>
          </w:p>
          <w:p w14:paraId="31CBA29A" w14:textId="77777777" w:rsidR="00707829" w:rsidRPr="00707829" w:rsidRDefault="00707829" w:rsidP="00707829">
            <w:pPr>
              <w:numPr>
                <w:ilvl w:val="0"/>
                <w:numId w:val="2"/>
              </w:numPr>
              <w:adjustRightInd w:val="0"/>
              <w:snapToGrid w:val="0"/>
              <w:ind w:left="760"/>
              <w:contextualSpacing/>
              <w:rPr>
                <w:rFonts w:cs="Times"/>
                <w:bCs/>
                <w:strike/>
                <w:color w:val="FF0000"/>
                <w:sz w:val="20"/>
                <w:szCs w:val="20"/>
              </w:rPr>
            </w:pPr>
            <w:r w:rsidRPr="00707829">
              <w:rPr>
                <w:rFonts w:cs="Times"/>
                <w:bCs/>
                <w:strike/>
                <w:color w:val="FF0000"/>
                <w:sz w:val="20"/>
                <w:szCs w:val="20"/>
              </w:rPr>
              <w:t>FFS: Details on UE behavior in the absence of the activated TCI state</w:t>
            </w:r>
          </w:p>
          <w:p w14:paraId="6C29C9BB" w14:textId="77777777" w:rsidR="00707829" w:rsidRPr="00707829" w:rsidRDefault="00707829" w:rsidP="00707829">
            <w:pPr>
              <w:numPr>
                <w:ilvl w:val="0"/>
                <w:numId w:val="2"/>
              </w:numPr>
              <w:adjustRightInd w:val="0"/>
              <w:snapToGrid w:val="0"/>
              <w:ind w:left="760"/>
              <w:contextualSpacing/>
              <w:rPr>
                <w:rFonts w:cs="Times"/>
                <w:bCs/>
                <w:strike/>
                <w:color w:val="FF0000"/>
                <w:sz w:val="20"/>
                <w:szCs w:val="20"/>
              </w:rPr>
            </w:pPr>
            <w:r w:rsidRPr="00707829">
              <w:rPr>
                <w:rFonts w:cs="Times"/>
                <w:bCs/>
                <w:strike/>
                <w:color w:val="FF0000"/>
                <w:sz w:val="20"/>
                <w:szCs w:val="20"/>
              </w:rPr>
              <w:t>FFS: Details on default spatial relation in multicarrier scenario</w:t>
            </w:r>
          </w:p>
          <w:p w14:paraId="1A2CF855" w14:textId="77777777" w:rsidR="00707829" w:rsidRPr="00707829" w:rsidRDefault="00707829" w:rsidP="00707829">
            <w:pPr>
              <w:numPr>
                <w:ilvl w:val="0"/>
                <w:numId w:val="2"/>
              </w:numPr>
              <w:adjustRightInd w:val="0"/>
              <w:snapToGrid w:val="0"/>
              <w:ind w:left="760"/>
              <w:contextualSpacing/>
              <w:rPr>
                <w:rFonts w:cs="Times"/>
                <w:bCs/>
                <w:strike/>
                <w:color w:val="FF0000"/>
                <w:sz w:val="20"/>
                <w:szCs w:val="20"/>
              </w:rPr>
            </w:pPr>
            <w:r w:rsidRPr="00707829">
              <w:rPr>
                <w:rFonts w:cs="Times"/>
                <w:bCs/>
                <w:strike/>
                <w:color w:val="FF0000"/>
                <w:sz w:val="20"/>
                <w:szCs w:val="20"/>
              </w:rPr>
              <w:t>FFS: Details on which RS to use for pathloss measurement</w:t>
            </w:r>
          </w:p>
          <w:p w14:paraId="4A3F8FD9" w14:textId="77777777" w:rsidR="00707829" w:rsidRPr="00707829" w:rsidRDefault="00707829" w:rsidP="00707829">
            <w:pPr>
              <w:numPr>
                <w:ilvl w:val="0"/>
                <w:numId w:val="2"/>
              </w:numPr>
              <w:adjustRightInd w:val="0"/>
              <w:snapToGrid w:val="0"/>
              <w:ind w:left="760"/>
              <w:contextualSpacing/>
              <w:rPr>
                <w:rFonts w:cs="Times"/>
                <w:bCs/>
                <w:strike/>
                <w:color w:val="FF0000"/>
                <w:sz w:val="20"/>
                <w:szCs w:val="20"/>
              </w:rPr>
            </w:pPr>
            <w:r w:rsidRPr="00707829">
              <w:rPr>
                <w:rFonts w:cs="Times"/>
                <w:bCs/>
                <w:strike/>
                <w:color w:val="FF0000"/>
                <w:sz w:val="20"/>
                <w:szCs w:val="20"/>
              </w:rPr>
              <w:t>FFS: Details on how to handle this issue in case pathloss RSs are configured</w:t>
            </w:r>
          </w:p>
          <w:p w14:paraId="1F796738" w14:textId="77777777" w:rsidR="00707829" w:rsidRPr="00707829" w:rsidRDefault="00707829" w:rsidP="00E11B95">
            <w:pPr>
              <w:pStyle w:val="0Maintext"/>
              <w:spacing w:after="120" w:afterAutospacing="0" w:line="240" w:lineRule="auto"/>
              <w:ind w:firstLine="0"/>
              <w:rPr>
                <w:lang w:val="en-CN" w:eastAsia="zh-CN"/>
              </w:rPr>
            </w:pPr>
          </w:p>
        </w:tc>
      </w:tr>
    </w:tbl>
    <w:p w14:paraId="5516D683" w14:textId="4015E8CF" w:rsidR="00707829" w:rsidRDefault="00707829" w:rsidP="00E11B95">
      <w:pPr>
        <w:pStyle w:val="0Maintext"/>
        <w:spacing w:after="120" w:afterAutospacing="0" w:line="240" w:lineRule="auto"/>
        <w:ind w:firstLine="0"/>
        <w:rPr>
          <w:lang w:val="en-US" w:eastAsia="zh-CN"/>
        </w:rPr>
      </w:pPr>
    </w:p>
    <w:p w14:paraId="23912D8F" w14:textId="2BB2AE6F" w:rsidR="00707829" w:rsidRPr="0013108B" w:rsidRDefault="00707829" w:rsidP="00E11B95">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A85170">
        <w:rPr>
          <w:b/>
          <w:bCs/>
          <w:i/>
          <w:iCs/>
          <w:lang w:val="en-US" w:eastAsia="zh-CN"/>
        </w:rPr>
        <w:t>3</w:t>
      </w:r>
      <w:r w:rsidRPr="0013108B">
        <w:rPr>
          <w:b/>
          <w:bCs/>
          <w:i/>
          <w:iCs/>
          <w:lang w:val="en-US" w:eastAsia="zh-CN"/>
        </w:rPr>
        <w:t>: Clarify the default PUCCH/SRS beam and pathloss RS is only applicable for single-TRP case.</w:t>
      </w:r>
    </w:p>
    <w:p w14:paraId="0C5B76A3" w14:textId="317997BF" w:rsidR="00707829" w:rsidRPr="0013108B" w:rsidRDefault="00707829" w:rsidP="00707829">
      <w:pPr>
        <w:pStyle w:val="0Maintext"/>
        <w:numPr>
          <w:ilvl w:val="0"/>
          <w:numId w:val="9"/>
        </w:numPr>
        <w:spacing w:after="120" w:afterAutospacing="0" w:line="240" w:lineRule="auto"/>
        <w:rPr>
          <w:b/>
          <w:bCs/>
          <w:i/>
          <w:iCs/>
          <w:lang w:val="en-US" w:eastAsia="zh-CN"/>
        </w:rPr>
      </w:pPr>
      <w:r w:rsidRPr="0013108B">
        <w:rPr>
          <w:b/>
          <w:bCs/>
          <w:i/>
          <w:iCs/>
          <w:lang w:val="en-US" w:eastAsia="zh-CN"/>
        </w:rPr>
        <w:t>Adopt the following TPs for 38.213 and 38.214</w:t>
      </w:r>
    </w:p>
    <w:tbl>
      <w:tblPr>
        <w:tblStyle w:val="TableGrid"/>
        <w:tblW w:w="0" w:type="auto"/>
        <w:tblLook w:val="04A0" w:firstRow="1" w:lastRow="0" w:firstColumn="1" w:lastColumn="0" w:noHBand="0" w:noVBand="1"/>
      </w:tblPr>
      <w:tblGrid>
        <w:gridCol w:w="9010"/>
      </w:tblGrid>
      <w:tr w:rsidR="00707829" w14:paraId="5B07531E" w14:textId="77777777" w:rsidTr="00707829">
        <w:tc>
          <w:tcPr>
            <w:tcW w:w="9010" w:type="dxa"/>
          </w:tcPr>
          <w:p w14:paraId="20CD4703" w14:textId="77777777" w:rsidR="00707829" w:rsidRDefault="00707829" w:rsidP="00E11B95">
            <w:pPr>
              <w:pStyle w:val="0Maintext"/>
              <w:spacing w:after="120" w:afterAutospacing="0" w:line="240" w:lineRule="auto"/>
              <w:ind w:firstLine="0"/>
              <w:rPr>
                <w:lang w:val="en-US" w:eastAsia="zh-CN"/>
              </w:rPr>
            </w:pPr>
            <w:r>
              <w:rPr>
                <w:lang w:val="en-US" w:eastAsia="zh-CN"/>
              </w:rPr>
              <w:t>TP for 38.213</w:t>
            </w:r>
          </w:p>
          <w:p w14:paraId="4E63D1D1" w14:textId="77777777" w:rsidR="00707829" w:rsidRPr="00B916EC" w:rsidRDefault="00707829" w:rsidP="00707829">
            <w:pPr>
              <w:pStyle w:val="Heading3"/>
              <w:numPr>
                <w:ilvl w:val="0"/>
                <w:numId w:val="0"/>
              </w:numPr>
              <w:ind w:left="720" w:hanging="720"/>
            </w:pPr>
            <w:bookmarkStart w:id="40" w:name="_Toc12021448"/>
            <w:bookmarkStart w:id="41" w:name="_Toc20311560"/>
            <w:bookmarkStart w:id="42" w:name="_Toc26719385"/>
            <w:bookmarkStart w:id="43" w:name="_Toc29894816"/>
            <w:bookmarkStart w:id="44" w:name="_Toc29899115"/>
            <w:bookmarkStart w:id="45" w:name="_Toc29899533"/>
            <w:bookmarkStart w:id="46" w:name="_Toc29917270"/>
            <w:r w:rsidRPr="00B916EC">
              <w:t>7.2.1</w:t>
            </w:r>
            <w:r w:rsidRPr="00B916EC">
              <w:tab/>
              <w:t xml:space="preserve">UE </w:t>
            </w:r>
            <w:proofErr w:type="spellStart"/>
            <w:r w:rsidRPr="00B916EC">
              <w:t>behaviour</w:t>
            </w:r>
            <w:bookmarkEnd w:id="40"/>
            <w:bookmarkEnd w:id="41"/>
            <w:bookmarkEnd w:id="42"/>
            <w:bookmarkEnd w:id="43"/>
            <w:bookmarkEnd w:id="44"/>
            <w:bookmarkEnd w:id="45"/>
            <w:bookmarkEnd w:id="46"/>
            <w:proofErr w:type="spellEnd"/>
          </w:p>
          <w:p w14:paraId="721E4748" w14:textId="16FB9F39" w:rsidR="00707829" w:rsidRDefault="00707829" w:rsidP="00E11B95">
            <w:pPr>
              <w:pStyle w:val="0Maintext"/>
              <w:spacing w:after="120" w:afterAutospacing="0" w:line="240" w:lineRule="auto"/>
              <w:ind w:firstLine="0"/>
              <w:rPr>
                <w:lang w:val="en-US" w:eastAsia="zh-CN"/>
              </w:rPr>
            </w:pPr>
            <w:r>
              <w:rPr>
                <w:lang w:val="en-US" w:eastAsia="zh-CN"/>
              </w:rPr>
              <w:t>&lt;unrelated part omitted&gt;</w:t>
            </w:r>
          </w:p>
          <w:p w14:paraId="08831845" w14:textId="77777777" w:rsidR="00707829" w:rsidRDefault="00707829" w:rsidP="00707829">
            <w:pPr>
              <w:pStyle w:val="B2"/>
            </w:pPr>
            <w:r>
              <w:t>-</w:t>
            </w:r>
            <w:r>
              <w:tab/>
            </w:r>
            <w:r w:rsidRPr="004516B4">
              <w:t xml:space="preserve">If </w:t>
            </w:r>
            <w:r>
              <w:t>the UE</w:t>
            </w:r>
          </w:p>
          <w:p w14:paraId="2846C6BD" w14:textId="77777777" w:rsidR="00707829" w:rsidRDefault="00707829" w:rsidP="00707829">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3E4318ED" w14:textId="77777777" w:rsidR="00707829" w:rsidRPr="00A851DA" w:rsidRDefault="00707829" w:rsidP="00707829">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2F2014E4" w14:textId="13D5657D" w:rsidR="00707829" w:rsidRDefault="00707829" w:rsidP="00707829">
            <w:pPr>
              <w:pStyle w:val="B3"/>
              <w:rPr>
                <w:ins w:id="47" w:author="Yushu Zhang" w:date="2020-03-30T15:24:00Z"/>
              </w:rPr>
            </w:pPr>
            <w:r>
              <w:t>-</w:t>
            </w:r>
            <w:r>
              <w:tab/>
            </w:r>
            <w:r>
              <w:rPr>
                <w:lang w:val="en-US"/>
              </w:rPr>
              <w:t xml:space="preserve">is provided </w:t>
            </w:r>
            <w:proofErr w:type="spellStart"/>
            <w:proofErr w:type="gramStart"/>
            <w:r w:rsidRPr="00A3396D">
              <w:rPr>
                <w:i/>
                <w:lang w:val="en-US"/>
              </w:rPr>
              <w:t>enableDefaultBeamPlForPUCCH</w:t>
            </w:r>
            <w:proofErr w:type="spellEnd"/>
            <w:r>
              <w:t xml:space="preserve"> </w:t>
            </w:r>
            <w:ins w:id="48" w:author="Yushu Zhang" w:date="2020-03-30T15:24:00Z">
              <w:r w:rsidR="00162C20">
                <w:t>,</w:t>
              </w:r>
              <w:proofErr w:type="gramEnd"/>
              <w:r w:rsidR="00162C20">
                <w:t xml:space="preserve"> and</w:t>
              </w:r>
            </w:ins>
          </w:p>
          <w:p w14:paraId="7CA32E45" w14:textId="702104E0" w:rsidR="00162C20" w:rsidRDefault="00162C20" w:rsidP="00162C20">
            <w:pPr>
              <w:pStyle w:val="B3"/>
            </w:pPr>
            <w:ins w:id="49" w:author="Yushu Zhang" w:date="2020-03-30T15:24:00Z">
              <w:r>
                <w:t>-</w:t>
              </w:r>
              <w:r>
                <w:tab/>
              </w:r>
              <w:r>
                <w:rPr>
                  <w:lang w:val="en-US"/>
                </w:rPr>
                <w:t>is not provided</w:t>
              </w:r>
            </w:ins>
            <w:ins w:id="50" w:author="Yushu Zhang" w:date="2020-03-30T15:25:00Z">
              <w:r>
                <w:rPr>
                  <w:lang w:val="en-US"/>
                </w:rPr>
                <w:t xml:space="preserve"> different values of </w:t>
              </w:r>
              <w:proofErr w:type="spellStart"/>
              <w:r w:rsidRPr="00162C20">
                <w:rPr>
                  <w:i/>
                  <w:iCs/>
                  <w:lang w:val="en-US"/>
                  <w:rPrChange w:id="51" w:author="Yushu Zhang" w:date="2020-03-30T15:26:00Z">
                    <w:rPr>
                      <w:lang w:val="en-US"/>
                    </w:rPr>
                  </w:rPrChange>
                </w:rPr>
                <w:t>CORESETPoolIndex</w:t>
              </w:r>
              <w:proofErr w:type="spellEnd"/>
              <w:r>
                <w:rPr>
                  <w:lang w:val="en-US"/>
                </w:rPr>
                <w:t xml:space="preserve"> in</w:t>
              </w:r>
            </w:ins>
            <w:ins w:id="52" w:author="Yushu Zhang" w:date="2020-03-30T15:24:00Z">
              <w:r>
                <w:rPr>
                  <w:lang w:val="en-US"/>
                </w:rPr>
                <w:t xml:space="preserve"> </w:t>
              </w:r>
            </w:ins>
            <w:proofErr w:type="spellStart"/>
            <w:ins w:id="53" w:author="Yushu Zhang" w:date="2020-03-30T15:25:00Z">
              <w:r w:rsidRPr="00162C20">
                <w:rPr>
                  <w:i/>
                  <w:iCs/>
                  <w:lang w:val="en-US"/>
                  <w:rPrChange w:id="54" w:author="Yushu Zhang" w:date="2020-03-30T15:26:00Z">
                    <w:rPr>
                      <w:lang w:val="en-US"/>
                    </w:rPr>
                  </w:rPrChange>
                </w:rPr>
                <w:t>C</w:t>
              </w:r>
            </w:ins>
            <w:ins w:id="55" w:author="Yushu Zhang" w:date="2020-03-30T15:26:00Z">
              <w:r w:rsidRPr="00162C20">
                <w:rPr>
                  <w:i/>
                  <w:iCs/>
                  <w:lang w:val="en-US"/>
                  <w:rPrChange w:id="56" w:author="Yushu Zhang" w:date="2020-03-30T15:26:00Z">
                    <w:rPr>
                      <w:lang w:val="en-US"/>
                    </w:rPr>
                  </w:rPrChange>
                </w:rPr>
                <w:t>ontrolResourceSets</w:t>
              </w:r>
            </w:ins>
            <w:proofErr w:type="spellEnd"/>
          </w:p>
          <w:p w14:paraId="7CCE2BAB" w14:textId="3E52B2E7" w:rsidR="00707829" w:rsidRPr="00D93480" w:rsidRDefault="00707829" w:rsidP="00707829">
            <w:pPr>
              <w:pStyle w:val="B2"/>
              <w:rPr>
                <w:b/>
                <w:bCs/>
                <w:lang w:eastAsia="x-none"/>
              </w:rPr>
            </w:pPr>
            <w:r>
              <w:tab/>
              <w:t>the UE determines a RS resource</w:t>
            </w:r>
            <w:r>
              <w:rPr>
                <w:lang w:val="en-US"/>
              </w:rPr>
              <w:t xml:space="preserve"> index</w:t>
            </w:r>
            <w:r>
              <w:t xml:space="preserve"> </w:t>
            </w:r>
            <w:r w:rsidR="002A3BED" w:rsidRPr="00B916EC">
              <w:rPr>
                <w:noProof/>
                <w:position w:val="-10"/>
              </w:rPr>
              <w:object w:dxaOrig="260" w:dyaOrig="300" w14:anchorId="0C6E2BD8">
                <v:shape id="_x0000_i1029" type="#_x0000_t75" alt="" style="width:13.25pt;height:13.25pt;mso-width-percent:0;mso-height-percent:0;mso-width-percent:0;mso-height-percent:0" o:ole="">
                  <v:imagedata r:id="rId9" o:title=""/>
                </v:shape>
                <o:OLEObject Type="Embed" ProgID="Equation.3" ShapeID="_x0000_i1029" DrawAspect="Content" ObjectID="_1648023414" r:id="rId16"/>
              </w:object>
            </w:r>
            <w:r>
              <w:t xml:space="preserve"> providing a RS resource with </w:t>
            </w:r>
            <w:r>
              <w:rPr>
                <w:lang w:val="en-US"/>
              </w:rPr>
              <w:t>'</w:t>
            </w:r>
            <w:r w:rsidRPr="00326D6E">
              <w:t>QCL-TypeD</w:t>
            </w:r>
            <w:r>
              <w:t xml:space="preserve">' in the TCI state or the QCL assumption of a CORESET with the lowest index in the active DL BWP of the </w:t>
            </w:r>
            <w:ins w:id="57" w:author="Yushu Zhang" w:date="2020-03-30T15:26:00Z">
              <w:r w:rsidR="00162C20">
                <w:t xml:space="preserve">same serving </w:t>
              </w:r>
            </w:ins>
            <w:del w:id="58" w:author="Yushu Zhang" w:date="2020-03-30T15:26:00Z">
              <w:r w:rsidDel="00162C20">
                <w:delText xml:space="preserve">primary </w:delText>
              </w:r>
            </w:del>
            <w:r>
              <w:t>cell</w:t>
            </w:r>
          </w:p>
          <w:p w14:paraId="0416E15E" w14:textId="77777777" w:rsidR="00162C20" w:rsidRDefault="00162C20" w:rsidP="00162C20">
            <w:pPr>
              <w:pStyle w:val="0Maintext"/>
              <w:spacing w:after="120" w:afterAutospacing="0" w:line="240" w:lineRule="auto"/>
              <w:ind w:firstLine="0"/>
              <w:rPr>
                <w:lang w:val="en-US" w:eastAsia="zh-CN"/>
              </w:rPr>
            </w:pPr>
            <w:r>
              <w:rPr>
                <w:lang w:val="en-US" w:eastAsia="zh-CN"/>
              </w:rPr>
              <w:t>&lt;unrelated part omitted&gt;</w:t>
            </w:r>
          </w:p>
          <w:p w14:paraId="3AFA4589" w14:textId="77777777" w:rsidR="00162C20" w:rsidRPr="00B916EC" w:rsidRDefault="00162C20" w:rsidP="00162C20">
            <w:pPr>
              <w:pStyle w:val="Heading3"/>
              <w:numPr>
                <w:ilvl w:val="0"/>
                <w:numId w:val="0"/>
              </w:numPr>
              <w:ind w:left="720" w:hanging="720"/>
            </w:pPr>
            <w:r w:rsidRPr="00B916EC">
              <w:t>7.3.1</w:t>
            </w:r>
            <w:r w:rsidRPr="00B916EC">
              <w:tab/>
              <w:t xml:space="preserve">UE </w:t>
            </w:r>
            <w:proofErr w:type="spellStart"/>
            <w:r w:rsidRPr="00B916EC">
              <w:t>behaviour</w:t>
            </w:r>
            <w:proofErr w:type="spellEnd"/>
          </w:p>
          <w:p w14:paraId="3984F10E" w14:textId="77777777" w:rsidR="00162C20" w:rsidRDefault="00162C20" w:rsidP="00162C20">
            <w:pPr>
              <w:pStyle w:val="0Maintext"/>
              <w:spacing w:after="120" w:afterAutospacing="0" w:line="240" w:lineRule="auto"/>
              <w:ind w:firstLine="0"/>
              <w:rPr>
                <w:lang w:val="en-US" w:eastAsia="zh-CN"/>
              </w:rPr>
            </w:pPr>
            <w:r>
              <w:rPr>
                <w:lang w:val="en-US" w:eastAsia="zh-CN"/>
              </w:rPr>
              <w:t>&lt;unrelated part omitted&gt;</w:t>
            </w:r>
          </w:p>
          <w:p w14:paraId="7C58E453" w14:textId="77777777" w:rsidR="00162C20" w:rsidRDefault="00162C20" w:rsidP="00162C20">
            <w:pPr>
              <w:pStyle w:val="B2"/>
            </w:pPr>
            <w:r>
              <w:t>-</w:t>
            </w:r>
            <w:r>
              <w:tab/>
            </w:r>
            <w:r w:rsidRPr="004516B4">
              <w:t xml:space="preserve">If </w:t>
            </w:r>
            <w:r>
              <w:t>the UE</w:t>
            </w:r>
          </w:p>
          <w:p w14:paraId="793C312B" w14:textId="77777777" w:rsidR="00162C20" w:rsidRDefault="00162C20" w:rsidP="00162C20">
            <w:pPr>
              <w:pStyle w:val="B3"/>
              <w:rPr>
                <w:lang w:val="en-US"/>
              </w:rPr>
            </w:pPr>
            <w:r>
              <w:t>-</w:t>
            </w:r>
            <w:r>
              <w:tab/>
            </w:r>
            <w:r w:rsidRPr="000753B4">
              <w:t xml:space="preserve">is not provided </w:t>
            </w:r>
            <w:proofErr w:type="spellStart"/>
            <w:r w:rsidRPr="00D268AA">
              <w:t>pathlossReferenceRS</w:t>
            </w:r>
            <w:proofErr w:type="spellEnd"/>
            <w:r w:rsidRPr="00412F5F">
              <w:rPr>
                <w:rFonts w:eastAsia="MS Mincho"/>
              </w:rPr>
              <w:t xml:space="preserve"> </w:t>
            </w:r>
            <w:r>
              <w:rPr>
                <w:rFonts w:eastAsia="MS Mincho"/>
              </w:rPr>
              <w:t xml:space="preserve">or </w:t>
            </w:r>
            <w:r w:rsidRPr="00BE2552">
              <w:rPr>
                <w:iCs/>
                <w:lang w:eastAsia="ko-KR"/>
              </w:rPr>
              <w:t>SRS-</w:t>
            </w:r>
            <w:proofErr w:type="spellStart"/>
            <w:r w:rsidRPr="00BE2552">
              <w:rPr>
                <w:iCs/>
                <w:lang w:eastAsia="ko-KR"/>
              </w:rPr>
              <w:t>PathlossReferenceRS</w:t>
            </w:r>
            <w:proofErr w:type="spellEnd"/>
            <w:r>
              <w:rPr>
                <w:lang w:val="en-US"/>
              </w:rPr>
              <w:t xml:space="preserve">, </w:t>
            </w:r>
          </w:p>
          <w:p w14:paraId="153749EA" w14:textId="77777777" w:rsidR="00162C20" w:rsidRPr="000F3D9C" w:rsidRDefault="00162C20" w:rsidP="00162C20">
            <w:pPr>
              <w:pStyle w:val="B3"/>
            </w:pPr>
            <w:r w:rsidRPr="000F3D9C">
              <w:t>-</w:t>
            </w:r>
            <w:r w:rsidRPr="000F3D9C">
              <w:tab/>
            </w:r>
            <w:r w:rsidRPr="000F3D9C">
              <w:rPr>
                <w:lang w:eastAsia="zh-CN"/>
              </w:rPr>
              <w:t xml:space="preserve">is not provided </w:t>
            </w:r>
            <w:proofErr w:type="spellStart"/>
            <w:r w:rsidRPr="000F3D9C">
              <w:rPr>
                <w:iCs/>
              </w:rPr>
              <w:t>spatialRelationInfo</w:t>
            </w:r>
            <w:proofErr w:type="spellEnd"/>
            <w:r w:rsidRPr="00980780">
              <w:rPr>
                <w:iCs/>
              </w:rPr>
              <w:t xml:space="preserve">, </w:t>
            </w:r>
            <w:r w:rsidRPr="000F3D9C">
              <w:rPr>
                <w:lang w:val="en-US"/>
              </w:rPr>
              <w:t>and</w:t>
            </w:r>
          </w:p>
          <w:p w14:paraId="73EA034F" w14:textId="77777777" w:rsidR="00162C20" w:rsidRDefault="00162C20" w:rsidP="00162C20">
            <w:pPr>
              <w:pStyle w:val="B3"/>
              <w:rPr>
                <w:ins w:id="59" w:author="Yushu Zhang" w:date="2020-03-30T15:24:00Z"/>
              </w:rPr>
            </w:pPr>
            <w:r>
              <w:t>-</w:t>
            </w:r>
            <w:r>
              <w:tab/>
            </w:r>
            <w:r>
              <w:rPr>
                <w:lang w:val="en-US"/>
              </w:rPr>
              <w:t xml:space="preserve">is provided </w:t>
            </w:r>
            <w:proofErr w:type="spellStart"/>
            <w:r w:rsidRPr="00412F5F">
              <w:rPr>
                <w:lang w:val="en-US"/>
              </w:rPr>
              <w:t>enableDefaultBeamPlForSRS</w:t>
            </w:r>
            <w:proofErr w:type="spellEnd"/>
            <w:ins w:id="60" w:author="Yushu Zhang" w:date="2020-03-30T15:24:00Z">
              <w:r>
                <w:t>, and</w:t>
              </w:r>
            </w:ins>
          </w:p>
          <w:p w14:paraId="051B6343" w14:textId="6D98E9D5" w:rsidR="00162C20" w:rsidRDefault="00162C20" w:rsidP="00162C20">
            <w:pPr>
              <w:pStyle w:val="B3"/>
            </w:pPr>
            <w:ins w:id="61" w:author="Yushu Zhang" w:date="2020-03-30T15:24:00Z">
              <w:r>
                <w:t>-</w:t>
              </w:r>
              <w:r>
                <w:tab/>
              </w:r>
              <w:r>
                <w:rPr>
                  <w:lang w:val="en-US"/>
                </w:rPr>
                <w:t>is not provided</w:t>
              </w:r>
            </w:ins>
            <w:ins w:id="62" w:author="Yushu Zhang" w:date="2020-03-30T15:25:00Z">
              <w:r>
                <w:rPr>
                  <w:lang w:val="en-US"/>
                </w:rPr>
                <w:t xml:space="preserve"> different values of </w:t>
              </w:r>
              <w:proofErr w:type="spellStart"/>
              <w:r w:rsidRPr="00162C20">
                <w:rPr>
                  <w:i/>
                  <w:iCs/>
                  <w:lang w:val="en-US"/>
                  <w:rPrChange w:id="63" w:author="Yushu Zhang" w:date="2020-03-30T15:26:00Z">
                    <w:rPr>
                      <w:lang w:val="en-US"/>
                    </w:rPr>
                  </w:rPrChange>
                </w:rPr>
                <w:t>CORESETPoolIndex</w:t>
              </w:r>
              <w:proofErr w:type="spellEnd"/>
              <w:r>
                <w:rPr>
                  <w:lang w:val="en-US"/>
                </w:rPr>
                <w:t xml:space="preserve"> in</w:t>
              </w:r>
            </w:ins>
            <w:ins w:id="64" w:author="Yushu Zhang" w:date="2020-03-30T15:24:00Z">
              <w:r>
                <w:rPr>
                  <w:lang w:val="en-US"/>
                </w:rPr>
                <w:t xml:space="preserve"> </w:t>
              </w:r>
            </w:ins>
            <w:proofErr w:type="spellStart"/>
            <w:ins w:id="65" w:author="Yushu Zhang" w:date="2020-03-30T15:25:00Z">
              <w:r w:rsidRPr="00162C20">
                <w:rPr>
                  <w:i/>
                  <w:iCs/>
                  <w:lang w:val="en-US"/>
                  <w:rPrChange w:id="66" w:author="Yushu Zhang" w:date="2020-03-30T15:26:00Z">
                    <w:rPr>
                      <w:lang w:val="en-US"/>
                    </w:rPr>
                  </w:rPrChange>
                </w:rPr>
                <w:t>C</w:t>
              </w:r>
            </w:ins>
            <w:ins w:id="67" w:author="Yushu Zhang" w:date="2020-03-30T15:26:00Z">
              <w:r w:rsidRPr="00162C20">
                <w:rPr>
                  <w:i/>
                  <w:iCs/>
                  <w:lang w:val="en-US"/>
                  <w:rPrChange w:id="68" w:author="Yushu Zhang" w:date="2020-03-30T15:26:00Z">
                    <w:rPr>
                      <w:lang w:val="en-US"/>
                    </w:rPr>
                  </w:rPrChange>
                </w:rPr>
                <w:t>ontrolResourceSets</w:t>
              </w:r>
            </w:ins>
            <w:proofErr w:type="spellEnd"/>
            <w:r>
              <w:t xml:space="preserve"> </w:t>
            </w:r>
          </w:p>
          <w:p w14:paraId="06BBBF3C" w14:textId="77777777" w:rsidR="00162C20" w:rsidRPr="00392F96" w:rsidRDefault="00162C20" w:rsidP="00162C20">
            <w:pPr>
              <w:pStyle w:val="B2"/>
            </w:pPr>
            <w:r>
              <w:tab/>
            </w:r>
            <w:r w:rsidRPr="00392F96">
              <w:t>the UE determines a RS resource</w:t>
            </w:r>
            <w:r w:rsidRPr="00392F96">
              <w:rPr>
                <w:lang w:val="en-US"/>
              </w:rPr>
              <w:t xml:space="preserve"> index</w:t>
            </w:r>
            <w:r w:rsidRPr="00392F96">
              <w:t xml:space="preserve"> </w:t>
            </w:r>
            <w:r w:rsidR="002A3BED" w:rsidRPr="00392F96">
              <w:rPr>
                <w:noProof/>
                <w:position w:val="-10"/>
              </w:rPr>
              <w:object w:dxaOrig="260" w:dyaOrig="300" w14:anchorId="3BCD97DE">
                <v:shape id="_x0000_i1028" type="#_x0000_t75" alt="" style="width:13.25pt;height:13.25pt;mso-width-percent:0;mso-height-percent:0;mso-width-percent:0;mso-height-percent:0" o:ole="">
                  <v:imagedata r:id="rId9" o:title=""/>
                </v:shape>
                <o:OLEObject Type="Embed" ProgID="Equation.3" ShapeID="_x0000_i1028" DrawAspect="Content" ObjectID="_1648023415" r:id="rId17"/>
              </w:object>
            </w:r>
            <w:r w:rsidRPr="00392F96">
              <w:t xml:space="preserve"> providing a RS resource with </w:t>
            </w:r>
            <w:r>
              <w:rPr>
                <w:lang w:val="en-US"/>
              </w:rPr>
              <w:t>'</w:t>
            </w:r>
            <w:r w:rsidRPr="00392F96">
              <w:t>QCL-TypeD</w:t>
            </w:r>
            <w:r>
              <w:t>'</w:t>
            </w:r>
            <w:r w:rsidRPr="00392F96">
              <w:t xml:space="preserve"> </w:t>
            </w:r>
            <w:r>
              <w:t>in</w:t>
            </w:r>
          </w:p>
          <w:p w14:paraId="6BA4159E" w14:textId="77777777" w:rsidR="00162C20" w:rsidRPr="00392F96" w:rsidRDefault="00162C20" w:rsidP="00162C20">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10DE50C7" w14:textId="77777777" w:rsidR="00162C20" w:rsidRPr="00DD5101" w:rsidRDefault="00162C20" w:rsidP="00162C20">
            <w:pPr>
              <w:pStyle w:val="B3"/>
            </w:pPr>
            <w:r w:rsidRPr="00392F96">
              <w:t>-</w:t>
            </w:r>
            <w:r w:rsidRPr="00392F96">
              <w:tab/>
              <w:t xml:space="preserve">the active PDSCH TCI state with lowest ID [6, TS 38.214], if </w:t>
            </w:r>
            <w:r>
              <w:t>CORESETs</w:t>
            </w:r>
            <w:r w:rsidRPr="00392F96">
              <w:t xml:space="preserve"> are not provided in the active DL BWP</w:t>
            </w:r>
          </w:p>
          <w:p w14:paraId="05985BE1" w14:textId="77777777" w:rsidR="00162C20" w:rsidRDefault="00162C20" w:rsidP="00162C20">
            <w:pPr>
              <w:pStyle w:val="0Maintext"/>
              <w:spacing w:after="120" w:afterAutospacing="0" w:line="240" w:lineRule="auto"/>
              <w:ind w:firstLine="0"/>
              <w:rPr>
                <w:lang w:val="en-US" w:eastAsia="zh-CN"/>
              </w:rPr>
            </w:pPr>
            <w:r>
              <w:rPr>
                <w:lang w:val="en-US" w:eastAsia="zh-CN"/>
              </w:rPr>
              <w:t>&lt;unrelated part omitted&gt;</w:t>
            </w:r>
          </w:p>
          <w:p w14:paraId="3AEB2C98" w14:textId="77777777" w:rsidR="00162C20" w:rsidRPr="00B916EC" w:rsidRDefault="00162C20" w:rsidP="00162C20">
            <w:pPr>
              <w:pStyle w:val="Heading3"/>
              <w:numPr>
                <w:ilvl w:val="0"/>
                <w:numId w:val="0"/>
              </w:numPr>
              <w:ind w:left="720" w:hanging="720"/>
            </w:pPr>
            <w:bookmarkStart w:id="69" w:name="_Toc12021477"/>
            <w:bookmarkStart w:id="70" w:name="_Toc20311589"/>
            <w:r w:rsidRPr="00B916EC">
              <w:t>9.2.2</w:t>
            </w:r>
            <w:r w:rsidRPr="00B916EC">
              <w:tab/>
              <w:t>PUCCH Formats for UCI transmission</w:t>
            </w:r>
            <w:bookmarkEnd w:id="69"/>
            <w:bookmarkEnd w:id="70"/>
          </w:p>
          <w:p w14:paraId="5B645D7B" w14:textId="77777777" w:rsidR="00162C20" w:rsidRDefault="00162C20" w:rsidP="00162C20">
            <w:pPr>
              <w:pStyle w:val="0Maintext"/>
              <w:spacing w:after="120" w:afterAutospacing="0" w:line="240" w:lineRule="auto"/>
              <w:ind w:firstLine="0"/>
              <w:rPr>
                <w:lang w:val="en-US" w:eastAsia="zh-CN"/>
              </w:rPr>
            </w:pPr>
            <w:r>
              <w:rPr>
                <w:lang w:val="en-US" w:eastAsia="zh-CN"/>
              </w:rPr>
              <w:t>&lt;unrelated part omitted&gt;</w:t>
            </w:r>
          </w:p>
          <w:p w14:paraId="1C741E66" w14:textId="77777777" w:rsidR="00162C20" w:rsidRPr="00162C20" w:rsidRDefault="00162C20" w:rsidP="00162C20">
            <w:pPr>
              <w:rPr>
                <w:rFonts w:eastAsia="SimSun"/>
                <w:sz w:val="20"/>
                <w:szCs w:val="20"/>
              </w:rPr>
            </w:pPr>
            <w:r w:rsidRPr="00162C20">
              <w:rPr>
                <w:rFonts w:eastAsia="SimSun"/>
                <w:sz w:val="20"/>
                <w:szCs w:val="20"/>
              </w:rPr>
              <w:t>If a UE</w:t>
            </w:r>
          </w:p>
          <w:p w14:paraId="2DBEF8DC" w14:textId="77777777" w:rsidR="00162C20" w:rsidRPr="00162C20" w:rsidRDefault="00162C20" w:rsidP="00162C20">
            <w:pPr>
              <w:pStyle w:val="B1"/>
              <w:rPr>
                <w:rFonts w:eastAsia="SimSun"/>
                <w:lang w:eastAsia="zh-CN"/>
              </w:rPr>
            </w:pPr>
            <w:r w:rsidRPr="00162C20">
              <w:t>-</w:t>
            </w:r>
            <w:r w:rsidRPr="00162C20">
              <w:tab/>
            </w:r>
            <w:r w:rsidRPr="00162C20">
              <w:rPr>
                <w:rFonts w:eastAsia="SimSun"/>
                <w:lang w:eastAsia="zh-CN"/>
              </w:rPr>
              <w:t xml:space="preserve">reports </w:t>
            </w:r>
            <w:proofErr w:type="spellStart"/>
            <w:r w:rsidRPr="00162C20">
              <w:rPr>
                <w:i/>
                <w:iCs/>
              </w:rPr>
              <w:t>beamCorrespondenceWithoutUL-BeamSweeping</w:t>
            </w:r>
            <w:proofErr w:type="spellEnd"/>
            <w:r w:rsidRPr="00162C20">
              <w:rPr>
                <w:rFonts w:eastAsia="SimSun"/>
                <w:lang w:eastAsia="zh-CN"/>
              </w:rPr>
              <w:t xml:space="preserve">, </w:t>
            </w:r>
          </w:p>
          <w:p w14:paraId="125DE68B" w14:textId="77777777" w:rsidR="00162C20" w:rsidRPr="00162C20" w:rsidRDefault="00162C20" w:rsidP="00162C20">
            <w:pPr>
              <w:pStyle w:val="B1"/>
              <w:rPr>
                <w:rFonts w:eastAsia="SimSun"/>
                <w:lang w:eastAsia="zh-CN"/>
              </w:rPr>
            </w:pPr>
            <w:r w:rsidRPr="00162C20">
              <w:lastRenderedPageBreak/>
              <w:t>-</w:t>
            </w:r>
            <w:r w:rsidRPr="00162C20">
              <w:tab/>
            </w:r>
            <w:r w:rsidRPr="00162C20">
              <w:rPr>
                <w:rFonts w:eastAsia="SimSun"/>
                <w:lang w:eastAsia="zh-CN"/>
              </w:rPr>
              <w:t>is not provided</w:t>
            </w:r>
            <w:r w:rsidRPr="00162C20">
              <w:rPr>
                <w:rFonts w:eastAsia="SimSun"/>
                <w:lang w:val="en-US" w:eastAsia="zh-CN"/>
              </w:rPr>
              <w:t xml:space="preserve"> </w:t>
            </w:r>
            <w:proofErr w:type="spellStart"/>
            <w:r w:rsidRPr="00162C20">
              <w:rPr>
                <w:i/>
              </w:rPr>
              <w:t>pathlossReferenceRSs</w:t>
            </w:r>
            <w:proofErr w:type="spellEnd"/>
            <w:r w:rsidRPr="00162C20">
              <w:t xml:space="preserve"> </w:t>
            </w:r>
            <w:r w:rsidRPr="00162C20">
              <w:rPr>
                <w:lang w:val="en-US"/>
              </w:rPr>
              <w:t>in</w:t>
            </w:r>
            <w:r w:rsidRPr="00162C20">
              <w:rPr>
                <w:rFonts w:eastAsia="SimSun"/>
                <w:lang w:eastAsia="zh-CN"/>
              </w:rPr>
              <w:t xml:space="preserve"> </w:t>
            </w:r>
            <w:r w:rsidRPr="00162C20">
              <w:rPr>
                <w:rFonts w:eastAsia="SimSun"/>
                <w:i/>
                <w:iCs/>
                <w:lang w:eastAsia="zh-CN"/>
              </w:rPr>
              <w:t>PUCCH-</w:t>
            </w:r>
            <w:proofErr w:type="spellStart"/>
            <w:r w:rsidRPr="00162C20">
              <w:rPr>
                <w:rFonts w:eastAsia="SimSun"/>
                <w:i/>
                <w:iCs/>
                <w:lang w:eastAsia="zh-CN"/>
              </w:rPr>
              <w:t>PowerControl</w:t>
            </w:r>
            <w:proofErr w:type="spellEnd"/>
            <w:r w:rsidRPr="00162C20">
              <w:rPr>
                <w:rFonts w:eastAsia="SimSun"/>
                <w:iCs/>
                <w:lang w:eastAsia="zh-CN"/>
              </w:rPr>
              <w:t>,</w:t>
            </w:r>
            <w:r w:rsidRPr="00162C20">
              <w:rPr>
                <w:rFonts w:eastAsia="SimSun"/>
                <w:lang w:eastAsia="zh-CN"/>
              </w:rPr>
              <w:t xml:space="preserve"> </w:t>
            </w:r>
          </w:p>
          <w:p w14:paraId="37621513" w14:textId="77777777" w:rsidR="00162C20" w:rsidRPr="00162C20" w:rsidRDefault="00162C20" w:rsidP="00162C20">
            <w:pPr>
              <w:pStyle w:val="B1"/>
              <w:rPr>
                <w:rFonts w:eastAsia="SimSun"/>
                <w:lang w:eastAsia="zh-CN"/>
              </w:rPr>
            </w:pPr>
            <w:r w:rsidRPr="00162C20">
              <w:t>-</w:t>
            </w:r>
            <w:r w:rsidRPr="00162C20">
              <w:tab/>
              <w:t>i</w:t>
            </w:r>
            <w:r w:rsidRPr="00162C20">
              <w:rPr>
                <w:color w:val="000000"/>
              </w:rPr>
              <w:t xml:space="preserve">s provided </w:t>
            </w:r>
            <w:proofErr w:type="spellStart"/>
            <w:r w:rsidRPr="00162C20">
              <w:rPr>
                <w:i/>
                <w:color w:val="000000"/>
              </w:rPr>
              <w:t>enableDefaultBeamPlForPUCCH</w:t>
            </w:r>
            <w:proofErr w:type="spellEnd"/>
            <w:r w:rsidRPr="00162C20">
              <w:rPr>
                <w:rFonts w:eastAsia="SimSun"/>
                <w:lang w:eastAsia="zh-CN"/>
              </w:rPr>
              <w:t xml:space="preserve">, and </w:t>
            </w:r>
          </w:p>
          <w:p w14:paraId="48CF44AE" w14:textId="2210D158" w:rsidR="00162C20" w:rsidRDefault="00162C20" w:rsidP="00162C20">
            <w:pPr>
              <w:pStyle w:val="B1"/>
              <w:rPr>
                <w:ins w:id="71" w:author="Yushu Zhang" w:date="2020-03-30T15:35:00Z"/>
                <w:iCs/>
              </w:rPr>
            </w:pPr>
            <w:r w:rsidRPr="00162C20">
              <w:t>-</w:t>
            </w:r>
            <w:r w:rsidRPr="00162C20">
              <w:tab/>
              <w:t>i</w:t>
            </w:r>
            <w:r w:rsidRPr="00162C20">
              <w:rPr>
                <w:rFonts w:eastAsia="SimSun"/>
                <w:lang w:eastAsia="zh-CN"/>
              </w:rPr>
              <w:t>s not provided</w:t>
            </w:r>
            <w:r w:rsidRPr="00162C20">
              <w:rPr>
                <w:i/>
              </w:rPr>
              <w:t xml:space="preserve"> PUCCH-</w:t>
            </w:r>
            <w:proofErr w:type="spellStart"/>
            <w:r w:rsidRPr="00162C20">
              <w:rPr>
                <w:i/>
              </w:rPr>
              <w:t>SpatialRelationInfo</w:t>
            </w:r>
            <w:proofErr w:type="spellEnd"/>
            <w:r w:rsidRPr="00162C20">
              <w:rPr>
                <w:rFonts w:cstheme="minorHAnsi"/>
              </w:rPr>
              <w:t>,</w:t>
            </w:r>
            <w:r w:rsidRPr="00162C20">
              <w:rPr>
                <w:iCs/>
              </w:rPr>
              <w:t xml:space="preserve"> </w:t>
            </w:r>
            <w:ins w:id="72" w:author="Yushu Zhang" w:date="2020-03-30T15:35:00Z">
              <w:r w:rsidR="0013108B">
                <w:rPr>
                  <w:iCs/>
                </w:rPr>
                <w:t>and</w:t>
              </w:r>
            </w:ins>
          </w:p>
          <w:p w14:paraId="760B43A6" w14:textId="7A3BF143" w:rsidR="0013108B" w:rsidRPr="00162C20" w:rsidRDefault="0013108B" w:rsidP="0013108B">
            <w:pPr>
              <w:pStyle w:val="B1"/>
              <w:rPr>
                <w:iCs/>
                <w:lang w:val="en-GB"/>
              </w:rPr>
            </w:pPr>
            <w:ins w:id="73" w:author="Yushu Zhang" w:date="2020-03-30T15:35:00Z">
              <w:r w:rsidRPr="00162C20">
                <w:t>-</w:t>
              </w:r>
              <w:r w:rsidRPr="00162C20">
                <w:tab/>
              </w:r>
              <w:r>
                <w:rPr>
                  <w:lang w:val="en-US"/>
                </w:rPr>
                <w:t xml:space="preserve">is not provided different values of </w:t>
              </w:r>
              <w:proofErr w:type="spellStart"/>
              <w:r w:rsidRPr="008A1629">
                <w:rPr>
                  <w:i/>
                  <w:iCs/>
                  <w:lang w:val="en-US"/>
                </w:rPr>
                <w:t>CORESETPoolIndex</w:t>
              </w:r>
              <w:proofErr w:type="spellEnd"/>
              <w:r>
                <w:rPr>
                  <w:lang w:val="en-US"/>
                </w:rPr>
                <w:t xml:space="preserve"> in </w:t>
              </w:r>
              <w:proofErr w:type="spellStart"/>
              <w:r w:rsidRPr="008A1629">
                <w:rPr>
                  <w:i/>
                  <w:iCs/>
                  <w:lang w:val="en-US"/>
                </w:rPr>
                <w:t>ControlResourceSets</w:t>
              </w:r>
            </w:ins>
            <w:proofErr w:type="spellEnd"/>
          </w:p>
          <w:p w14:paraId="11B800E7" w14:textId="4A8A35AD" w:rsidR="00707829" w:rsidRPr="0013108B" w:rsidRDefault="00162C20" w:rsidP="0013108B">
            <w:pPr>
              <w:rPr>
                <w:sz w:val="20"/>
                <w:szCs w:val="20"/>
              </w:rPr>
            </w:pPr>
            <w:r w:rsidRPr="00162C20">
              <w:rPr>
                <w:iCs/>
                <w:sz w:val="20"/>
                <w:szCs w:val="20"/>
              </w:rPr>
              <w:t xml:space="preserve">a spatial setting for a PUCCH transmission from the UE is same as a </w:t>
            </w:r>
            <w:r w:rsidRPr="00162C20">
              <w:rPr>
                <w:sz w:val="20"/>
                <w:szCs w:val="20"/>
              </w:rPr>
              <w:t xml:space="preserve">spatial setting </w:t>
            </w:r>
            <w:r w:rsidRPr="00162C20">
              <w:rPr>
                <w:sz w:val="20"/>
                <w:szCs w:val="20"/>
                <w:lang w:val="en-US"/>
              </w:rPr>
              <w:t xml:space="preserve">for </w:t>
            </w:r>
            <w:r w:rsidRPr="00162C20">
              <w:rPr>
                <w:sz w:val="20"/>
                <w:szCs w:val="20"/>
              </w:rPr>
              <w:t>PDCCH receptions by the UE in the CORESET with the lowest ID on the active DL BWP of the PCell.</w:t>
            </w:r>
          </w:p>
        </w:tc>
      </w:tr>
    </w:tbl>
    <w:p w14:paraId="2EEA5FF3" w14:textId="20BF4877" w:rsidR="00046585" w:rsidRDefault="00046585" w:rsidP="00E11B95">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13108B" w14:paraId="2FCAE7F2" w14:textId="77777777" w:rsidTr="0013108B">
        <w:tc>
          <w:tcPr>
            <w:tcW w:w="9010" w:type="dxa"/>
          </w:tcPr>
          <w:p w14:paraId="123D954F" w14:textId="77777777" w:rsidR="0013108B" w:rsidRDefault="0013108B" w:rsidP="00E11B95">
            <w:pPr>
              <w:pStyle w:val="0Maintext"/>
              <w:spacing w:after="120" w:afterAutospacing="0" w:line="240" w:lineRule="auto"/>
              <w:ind w:firstLine="0"/>
              <w:rPr>
                <w:lang w:val="en-US" w:eastAsia="zh-CN"/>
              </w:rPr>
            </w:pPr>
            <w:r>
              <w:rPr>
                <w:lang w:val="en-US" w:eastAsia="zh-CN"/>
              </w:rPr>
              <w:t>TP for 38.214</w:t>
            </w:r>
          </w:p>
          <w:p w14:paraId="384B36C9" w14:textId="77777777" w:rsidR="0013108B" w:rsidRPr="0048482F" w:rsidRDefault="0013108B" w:rsidP="0013108B">
            <w:pPr>
              <w:pStyle w:val="Heading3"/>
              <w:numPr>
                <w:ilvl w:val="0"/>
                <w:numId w:val="0"/>
              </w:numPr>
              <w:ind w:left="720" w:hanging="720"/>
              <w:rPr>
                <w:color w:val="000000"/>
              </w:rPr>
            </w:pPr>
            <w:bookmarkStart w:id="74" w:name="_Toc11352157"/>
            <w:bookmarkStart w:id="75" w:name="_Toc20318047"/>
            <w:bookmarkStart w:id="76" w:name="_Toc27299945"/>
            <w:bookmarkStart w:id="77" w:name="_Toc29673219"/>
            <w:bookmarkStart w:id="78" w:name="_Toc29673360"/>
            <w:bookmarkStart w:id="79" w:name="_Toc29674353"/>
            <w:r w:rsidRPr="0048482F">
              <w:rPr>
                <w:color w:val="000000"/>
              </w:rPr>
              <w:t>6.2.1</w:t>
            </w:r>
            <w:r w:rsidRPr="0048482F">
              <w:rPr>
                <w:color w:val="000000"/>
              </w:rPr>
              <w:tab/>
              <w:t>UE sounding procedure</w:t>
            </w:r>
            <w:bookmarkEnd w:id="74"/>
            <w:bookmarkEnd w:id="75"/>
            <w:bookmarkEnd w:id="76"/>
            <w:bookmarkEnd w:id="77"/>
            <w:bookmarkEnd w:id="78"/>
            <w:bookmarkEnd w:id="79"/>
          </w:p>
          <w:p w14:paraId="0B2556E9" w14:textId="68F4C2FA" w:rsidR="0013108B" w:rsidRDefault="0013108B" w:rsidP="00E11B95">
            <w:pPr>
              <w:pStyle w:val="0Maintext"/>
              <w:spacing w:after="120" w:afterAutospacing="0" w:line="240" w:lineRule="auto"/>
              <w:ind w:firstLine="0"/>
              <w:rPr>
                <w:lang w:val="en-US" w:eastAsia="zh-CN"/>
              </w:rPr>
            </w:pPr>
            <w:r>
              <w:rPr>
                <w:lang w:val="en-US" w:eastAsia="zh-CN"/>
              </w:rPr>
              <w:t>&lt;unrelated part omitted&gt;</w:t>
            </w:r>
          </w:p>
          <w:p w14:paraId="5910E504" w14:textId="33106F8D" w:rsidR="0013108B" w:rsidRPr="0013108B" w:rsidRDefault="0013108B" w:rsidP="0013108B">
            <w:pPr>
              <w:rPr>
                <w:sz w:val="20"/>
                <w:szCs w:val="20"/>
              </w:rPr>
            </w:pPr>
            <w:r w:rsidRPr="0013108B">
              <w:rPr>
                <w:sz w:val="20"/>
                <w:szCs w:val="20"/>
              </w:rPr>
              <w:t xml:space="preserve">When the higher layer parameter </w:t>
            </w:r>
            <w:r w:rsidRPr="0013108B">
              <w:rPr>
                <w:i/>
                <w:sz w:val="20"/>
                <w:szCs w:val="20"/>
              </w:rPr>
              <w:t>enableDefaultBeamPlForSRS</w:t>
            </w:r>
            <w:r w:rsidRPr="0013108B">
              <w:rPr>
                <w:sz w:val="20"/>
                <w:szCs w:val="20"/>
              </w:rPr>
              <w:t xml:space="preserve"> is set ‘enabled’, and if the </w:t>
            </w:r>
            <w:r w:rsidRPr="0013108B">
              <w:rPr>
                <w:sz w:val="20"/>
                <w:szCs w:val="20"/>
                <w:lang w:val="en-US"/>
              </w:rPr>
              <w:t xml:space="preserve">higher layer parameter </w:t>
            </w:r>
            <w:r w:rsidRPr="0013108B">
              <w:rPr>
                <w:i/>
                <w:sz w:val="20"/>
                <w:szCs w:val="20"/>
              </w:rPr>
              <w:t>spatialRelationInfo</w:t>
            </w:r>
            <w:r w:rsidRPr="0013108B">
              <w:rPr>
                <w:sz w:val="20"/>
                <w:szCs w:val="20"/>
              </w:rPr>
              <w:t xml:space="preserve"> for the SRS resource, except for the SRS resource with the higher layer parameter </w:t>
            </w:r>
            <w:r w:rsidRPr="0013108B">
              <w:rPr>
                <w:i/>
                <w:sz w:val="20"/>
                <w:szCs w:val="20"/>
              </w:rPr>
              <w:t>usage</w:t>
            </w:r>
            <w:r w:rsidRPr="0013108B">
              <w:rPr>
                <w:sz w:val="20"/>
                <w:szCs w:val="20"/>
              </w:rPr>
              <w:t xml:space="preserve"> in SRS-ResourceSet set to 'beamManagement' or for the SRS resource with the higher layer parameter </w:t>
            </w:r>
            <w:r w:rsidRPr="0013108B">
              <w:rPr>
                <w:i/>
                <w:sz w:val="20"/>
                <w:szCs w:val="20"/>
              </w:rPr>
              <w:t>usage</w:t>
            </w:r>
            <w:r w:rsidRPr="0013108B">
              <w:rPr>
                <w:sz w:val="20"/>
                <w:szCs w:val="20"/>
              </w:rPr>
              <w:t xml:space="preserve"> in SRS-ResourceSet set to ‘nonCodebook’ with configuration of </w:t>
            </w:r>
            <w:r w:rsidRPr="0013108B">
              <w:rPr>
                <w:i/>
                <w:sz w:val="20"/>
                <w:szCs w:val="20"/>
              </w:rPr>
              <w:t>associatedCSI-RS</w:t>
            </w:r>
            <w:r w:rsidRPr="0013108B">
              <w:rPr>
                <w:sz w:val="20"/>
                <w:szCs w:val="20"/>
              </w:rPr>
              <w:t xml:space="preserve">, is not configured in FR2 and if the UE is not configured with higher layer parameter(s) </w:t>
            </w:r>
            <w:r w:rsidRPr="0013108B">
              <w:rPr>
                <w:i/>
                <w:sz w:val="20"/>
                <w:szCs w:val="20"/>
              </w:rPr>
              <w:t>pathlossReferenceRS</w:t>
            </w:r>
            <w:r w:rsidRPr="0013108B">
              <w:rPr>
                <w:sz w:val="20"/>
                <w:szCs w:val="20"/>
              </w:rPr>
              <w:t>, the UE shall transmit the target SRS resource</w:t>
            </w:r>
            <w:ins w:id="80" w:author="Yushu Zhang" w:date="2020-03-30T15:39:00Z">
              <w:r>
                <w:rPr>
                  <w:sz w:val="20"/>
                  <w:szCs w:val="20"/>
                </w:rPr>
                <w:t xml:space="preserve">, and if UE is not configured with different values of </w:t>
              </w:r>
              <w:r w:rsidRPr="0013108B">
                <w:rPr>
                  <w:i/>
                  <w:iCs/>
                  <w:sz w:val="20"/>
                  <w:szCs w:val="20"/>
                  <w:rPrChange w:id="81" w:author="Yushu Zhang" w:date="2020-03-30T15:39:00Z">
                    <w:rPr>
                      <w:sz w:val="20"/>
                      <w:szCs w:val="20"/>
                    </w:rPr>
                  </w:rPrChange>
                </w:rPr>
                <w:t>CORESETPoolIndex</w:t>
              </w:r>
              <w:r>
                <w:rPr>
                  <w:sz w:val="20"/>
                  <w:szCs w:val="20"/>
                </w:rPr>
                <w:t xml:space="preserve"> in </w:t>
              </w:r>
              <w:r w:rsidRPr="0013108B">
                <w:rPr>
                  <w:i/>
                  <w:iCs/>
                  <w:sz w:val="20"/>
                  <w:szCs w:val="20"/>
                  <w:rPrChange w:id="82" w:author="Yushu Zhang" w:date="2020-03-30T15:39:00Z">
                    <w:rPr>
                      <w:sz w:val="20"/>
                      <w:szCs w:val="20"/>
                    </w:rPr>
                  </w:rPrChange>
                </w:rPr>
                <w:t>ControlResourceSets</w:t>
              </w:r>
            </w:ins>
            <w:r w:rsidRPr="0013108B">
              <w:rPr>
                <w:sz w:val="20"/>
                <w:szCs w:val="20"/>
              </w:rPr>
              <w:t xml:space="preserve"> </w:t>
            </w:r>
          </w:p>
          <w:p w14:paraId="782EAFD4" w14:textId="77777777" w:rsidR="0013108B" w:rsidRPr="0013108B" w:rsidRDefault="0013108B" w:rsidP="0013108B">
            <w:pPr>
              <w:pStyle w:val="B1"/>
            </w:pPr>
            <w:r w:rsidRPr="0013108B">
              <w:t>-</w:t>
            </w:r>
            <w:r w:rsidRPr="0013108B">
              <w:tab/>
              <w:t xml:space="preserve">with the same spatial domain transmission filter used for the reception of the CORESET with the lowest </w:t>
            </w:r>
            <w:proofErr w:type="spellStart"/>
            <w:r w:rsidRPr="0013108B">
              <w:rPr>
                <w:i/>
              </w:rPr>
              <w:t>controlResourceSetId</w:t>
            </w:r>
            <w:proofErr w:type="spellEnd"/>
            <w:r w:rsidRPr="0013108B">
              <w:t xml:space="preserve"> in the active DL BWP in the CC.</w:t>
            </w:r>
          </w:p>
          <w:p w14:paraId="1E1892F8" w14:textId="18943843" w:rsidR="0013108B" w:rsidRDefault="0013108B" w:rsidP="0013108B">
            <w:pPr>
              <w:pStyle w:val="B1"/>
              <w:rPr>
                <w:lang w:val="en-US"/>
              </w:rPr>
            </w:pPr>
            <w:r w:rsidRPr="0013108B">
              <w:t>-</w:t>
            </w:r>
            <w:r w:rsidRPr="0013108B">
              <w:tab/>
              <w:t>with the same spatial domain transmission filter used for the reception of the activated TCI state with the lowest ID applicable to PDSCH in the active DL BWP of the CC if the UE is not configured with any CORESET in the CC</w:t>
            </w:r>
          </w:p>
        </w:tc>
      </w:tr>
    </w:tbl>
    <w:p w14:paraId="654BBB0B" w14:textId="77777777" w:rsidR="00707829" w:rsidRDefault="00707829" w:rsidP="00E11B95">
      <w:pPr>
        <w:pStyle w:val="0Maintext"/>
        <w:spacing w:after="120" w:afterAutospacing="0" w:line="240" w:lineRule="auto"/>
        <w:ind w:firstLine="0"/>
        <w:rPr>
          <w:lang w:val="en-US" w:eastAsia="zh-CN"/>
        </w:rPr>
      </w:pPr>
    </w:p>
    <w:p w14:paraId="551BA622" w14:textId="793C4B2C" w:rsidR="007E6FF6" w:rsidRDefault="00BA2E33" w:rsidP="007E6FF6">
      <w:pPr>
        <w:pStyle w:val="Heading1"/>
      </w:pPr>
      <w:r>
        <w:t>L1-SINR</w:t>
      </w:r>
    </w:p>
    <w:p w14:paraId="39D25396" w14:textId="77777777" w:rsidR="00361704" w:rsidRDefault="0030554A" w:rsidP="0061765C">
      <w:pPr>
        <w:pStyle w:val="0Maintext"/>
        <w:spacing w:after="120" w:afterAutospacing="0" w:line="240" w:lineRule="auto"/>
        <w:ind w:firstLine="0"/>
        <w:rPr>
          <w:lang w:val="en-US"/>
        </w:rPr>
      </w:pPr>
      <w:r>
        <w:rPr>
          <w:lang w:val="en-US"/>
        </w:rPr>
        <w:t xml:space="preserve">In </w:t>
      </w:r>
      <w:r w:rsidR="00361704">
        <w:rPr>
          <w:lang w:val="en-US"/>
        </w:rPr>
        <w:t xml:space="preserve">last meeting, the restriction that only 1 port CMR can be configured was released. Then the open issue is how to measurement L1-SINR when 2 ports CMR is configured. For L1-RSRP measurement, it is defined that the measurement L1-RSRP is based on the linear average of the 2 ports CSI-RS when configured. </w:t>
      </w:r>
      <w:proofErr w:type="gramStart"/>
      <w:r w:rsidR="00361704">
        <w:rPr>
          <w:lang w:val="en-US"/>
        </w:rPr>
        <w:t>Therefore</w:t>
      </w:r>
      <w:proofErr w:type="gramEnd"/>
      <w:r w:rsidR="00361704">
        <w:rPr>
          <w:lang w:val="en-US"/>
        </w:rPr>
        <w:t xml:space="preserve"> similar way could be defined for L1-SINR measurement. Thus</w:t>
      </w:r>
      <w:r>
        <w:rPr>
          <w:lang w:val="en-US"/>
        </w:rPr>
        <w:t xml:space="preserve">, </w:t>
      </w:r>
      <w:r w:rsidR="00361704">
        <w:rPr>
          <w:lang w:val="en-US"/>
        </w:rPr>
        <w:t xml:space="preserve">when 2 ports CSI-RS is configured as CMR, the measured signal is based on the linear average of the 2 ports measurement results. </w:t>
      </w:r>
    </w:p>
    <w:p w14:paraId="4BE60AAF" w14:textId="5CB617AF" w:rsidR="00361704" w:rsidRPr="00361704" w:rsidRDefault="00361704" w:rsidP="0061765C">
      <w:pPr>
        <w:pStyle w:val="0Maintext"/>
        <w:spacing w:after="120" w:afterAutospacing="0" w:line="240" w:lineRule="auto"/>
        <w:ind w:firstLine="0"/>
        <w:rPr>
          <w:b/>
          <w:bCs/>
          <w:i/>
          <w:iCs/>
          <w:lang w:val="en-US"/>
        </w:rPr>
      </w:pPr>
      <w:r w:rsidRPr="00361704">
        <w:rPr>
          <w:b/>
          <w:bCs/>
          <w:i/>
          <w:iCs/>
          <w:lang w:val="en-US"/>
        </w:rPr>
        <w:t xml:space="preserve">Proposal </w:t>
      </w:r>
      <w:r w:rsidR="00A85170">
        <w:rPr>
          <w:b/>
          <w:bCs/>
          <w:i/>
          <w:iCs/>
          <w:lang w:val="en-US"/>
        </w:rPr>
        <w:t>4</w:t>
      </w:r>
      <w:r w:rsidRPr="00361704">
        <w:rPr>
          <w:b/>
          <w:bCs/>
          <w:i/>
          <w:iCs/>
          <w:lang w:val="en-US"/>
        </w:rPr>
        <w:t>: When 2 ports CSI-RS is configured as the CMR, the measured L1-SINR is based on the linear average power from the 2 ports.</w:t>
      </w:r>
    </w:p>
    <w:p w14:paraId="0D84EC4D" w14:textId="2D20DBB0" w:rsidR="008A5F33" w:rsidRPr="00361704" w:rsidRDefault="00361704" w:rsidP="00361704">
      <w:pPr>
        <w:pStyle w:val="0Maintext"/>
        <w:numPr>
          <w:ilvl w:val="0"/>
          <w:numId w:val="9"/>
        </w:numPr>
        <w:spacing w:after="120" w:afterAutospacing="0" w:line="240" w:lineRule="auto"/>
        <w:rPr>
          <w:b/>
          <w:bCs/>
          <w:i/>
          <w:iCs/>
          <w:lang w:val="en-US"/>
        </w:rPr>
      </w:pPr>
      <w:r w:rsidRPr="00361704">
        <w:rPr>
          <w:b/>
          <w:bCs/>
          <w:i/>
          <w:iCs/>
          <w:lang w:val="en-US"/>
        </w:rPr>
        <w:t>Adopt the following TP for 38.215</w:t>
      </w:r>
    </w:p>
    <w:tbl>
      <w:tblPr>
        <w:tblStyle w:val="TableGrid"/>
        <w:tblW w:w="0" w:type="auto"/>
        <w:tblLook w:val="04A0" w:firstRow="1" w:lastRow="0" w:firstColumn="1" w:lastColumn="0" w:noHBand="0" w:noVBand="1"/>
      </w:tblPr>
      <w:tblGrid>
        <w:gridCol w:w="9010"/>
      </w:tblGrid>
      <w:tr w:rsidR="008A5F33" w14:paraId="38A56F2F" w14:textId="77777777" w:rsidTr="008A5F33">
        <w:tc>
          <w:tcPr>
            <w:tcW w:w="9010" w:type="dxa"/>
          </w:tcPr>
          <w:p w14:paraId="07300D2A" w14:textId="77777777" w:rsidR="00361704" w:rsidRDefault="00361704" w:rsidP="00361704">
            <w:pPr>
              <w:pStyle w:val="Heading3"/>
              <w:numPr>
                <w:ilvl w:val="0"/>
                <w:numId w:val="0"/>
              </w:numPr>
              <w:ind w:left="720" w:hanging="720"/>
            </w:pPr>
            <w:bookmarkStart w:id="83" w:name="_Toc11163815"/>
            <w:bookmarkStart w:id="84" w:name="_Toc26473669"/>
            <w:bookmarkStart w:id="85" w:name="_Toc29045107"/>
            <w:bookmarkStart w:id="86" w:name="_Toc29901448"/>
            <w:bookmarkStart w:id="87" w:name="_Toc29901495"/>
            <w:bookmarkStart w:id="88" w:name="_Toc35596376"/>
            <w:r>
              <w:lastRenderedPageBreak/>
              <w:t>5.1.6</w:t>
            </w:r>
            <w:r>
              <w:tab/>
              <w:t>CSI</w:t>
            </w:r>
            <w:r w:rsidRPr="008E6A64">
              <w:t xml:space="preserve"> </w:t>
            </w:r>
            <w:r>
              <w:t>s</w:t>
            </w:r>
            <w:r>
              <w:rPr>
                <w:rFonts w:hint="eastAsia"/>
              </w:rPr>
              <w:t>ignal-to-</w:t>
            </w:r>
            <w:r>
              <w:t>n</w:t>
            </w:r>
            <w:r>
              <w:rPr>
                <w:rFonts w:hint="eastAsia"/>
              </w:rPr>
              <w:t xml:space="preserve">oise and </w:t>
            </w:r>
            <w:r>
              <w:t>i</w:t>
            </w:r>
            <w:r>
              <w:rPr>
                <w:rFonts w:hint="eastAsia"/>
              </w:rPr>
              <w:t xml:space="preserve">nterference </w:t>
            </w:r>
            <w:r>
              <w:t>r</w:t>
            </w:r>
            <w:r>
              <w:rPr>
                <w:rFonts w:hint="eastAsia"/>
              </w:rPr>
              <w:t>atio</w:t>
            </w:r>
            <w:r>
              <w:t xml:space="preserve"> (CSI-</w:t>
            </w:r>
            <w:r>
              <w:rPr>
                <w:rFonts w:hint="eastAsia"/>
              </w:rPr>
              <w:t>SINR</w:t>
            </w:r>
            <w:r>
              <w:t>)</w:t>
            </w:r>
            <w:bookmarkEnd w:id="83"/>
            <w:bookmarkEnd w:id="84"/>
            <w:bookmarkEnd w:id="85"/>
            <w:bookmarkEnd w:id="86"/>
            <w:bookmarkEnd w:id="87"/>
            <w:bookmarkEnd w:id="88"/>
          </w:p>
          <w:p w14:paraId="386CE3E9" w14:textId="77777777" w:rsidR="008A5F33" w:rsidRDefault="008A5F33" w:rsidP="00361704">
            <w:pPr>
              <w:pStyle w:val="0Maintext"/>
              <w:spacing w:after="0" w:afterAutospacing="0" w:line="240" w:lineRule="auto"/>
              <w:ind w:firstLine="0"/>
              <w:rPr>
                <w:rFonts w:cs="Times New Roman"/>
                <w:b/>
                <w:bCs/>
                <w:lang w:val="en-US" w:eastAsia="zh-CN"/>
              </w:rPr>
            </w:pPr>
          </w:p>
          <w:p w14:paraId="4D3A8073" w14:textId="4121F559" w:rsidR="00361704" w:rsidRDefault="00361704" w:rsidP="00361704">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ins w:id="89" w:author="Yushu Zhang" w:date="2020-03-30T15:09:00Z">
              <w:r w:rsidRPr="005F2375">
                <w:rPr>
                  <w:rFonts w:cs="Arial"/>
                  <w:szCs w:val="18"/>
                </w:rPr>
                <w:t xml:space="preserve">of the antenna port(s) </w:t>
              </w:r>
            </w:ins>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1FE91E42" w14:textId="77777777" w:rsidR="00361704" w:rsidRPr="00361704" w:rsidRDefault="00361704" w:rsidP="00361704">
            <w:pPr>
              <w:pStyle w:val="0Maintext"/>
              <w:spacing w:after="0" w:afterAutospacing="0" w:line="240" w:lineRule="auto"/>
              <w:ind w:firstLine="0"/>
              <w:rPr>
                <w:rFonts w:cs="Times New Roman"/>
                <w:b/>
                <w:bCs/>
              </w:rPr>
            </w:pPr>
          </w:p>
          <w:p w14:paraId="1C9FC717" w14:textId="4470368A" w:rsidR="00361704" w:rsidRPr="008A5F33" w:rsidRDefault="00361704" w:rsidP="00361704">
            <w:pPr>
              <w:pStyle w:val="0Maintext"/>
              <w:spacing w:after="0" w:afterAutospacing="0" w:line="240" w:lineRule="auto"/>
              <w:ind w:firstLine="0"/>
              <w:rPr>
                <w:rFonts w:cs="Times New Roman"/>
                <w:lang w:val="en-US"/>
              </w:rPr>
            </w:pPr>
          </w:p>
        </w:tc>
      </w:tr>
    </w:tbl>
    <w:p w14:paraId="022777CA" w14:textId="2673953B" w:rsidR="00041988" w:rsidRDefault="004B4332" w:rsidP="003105DC">
      <w:pPr>
        <w:pStyle w:val="Heading1"/>
      </w:pPr>
      <w:r>
        <w:t>UE feature</w:t>
      </w:r>
    </w:p>
    <w:p w14:paraId="4187B7A5" w14:textId="276C8F99" w:rsidR="004B4332" w:rsidRDefault="004B4332" w:rsidP="004B4332">
      <w:pPr>
        <w:rPr>
          <w:bCs/>
          <w:sz w:val="20"/>
          <w:lang w:val="en-US"/>
        </w:rPr>
      </w:pPr>
      <w:r>
        <w:rPr>
          <w:bCs/>
          <w:sz w:val="20"/>
          <w:lang w:val="en-US"/>
        </w:rPr>
        <w:t>With regard to the UE feature, we have the following proposals:</w:t>
      </w:r>
    </w:p>
    <w:p w14:paraId="26B3E8FB" w14:textId="77777777" w:rsidR="004B4332" w:rsidRPr="004B4332" w:rsidRDefault="004B4332" w:rsidP="004B4332">
      <w:pPr>
        <w:rPr>
          <w:bCs/>
          <w:sz w:val="20"/>
          <w:lang w:val="en-US"/>
        </w:rPr>
      </w:pPr>
    </w:p>
    <w:p w14:paraId="3B30B9C6" w14:textId="1870FC32" w:rsidR="004B4332" w:rsidRPr="00336E89" w:rsidRDefault="004B4332" w:rsidP="004B4332">
      <w:pPr>
        <w:rPr>
          <w:b/>
          <w:sz w:val="20"/>
          <w:u w:val="single"/>
          <w:lang w:val="en-US"/>
        </w:rPr>
      </w:pPr>
      <w:r w:rsidRPr="00336E89">
        <w:rPr>
          <w:b/>
          <w:sz w:val="20"/>
          <w:u w:val="single"/>
          <w:lang w:val="en-US"/>
        </w:rPr>
        <w:t>FG 16-1a</w:t>
      </w:r>
      <w:r>
        <w:rPr>
          <w:b/>
          <w:sz w:val="20"/>
          <w:u w:val="single"/>
          <w:lang w:val="en-US"/>
        </w:rPr>
        <w:t>:</w:t>
      </w:r>
      <w:r w:rsidRPr="00336E89">
        <w:rPr>
          <w:b/>
          <w:sz w:val="20"/>
          <w:u w:val="single"/>
          <w:lang w:val="en-US"/>
        </w:rPr>
        <w:t xml:space="preserve"> L1-SINR reporting </w:t>
      </w:r>
    </w:p>
    <w:p w14:paraId="5753A364" w14:textId="498F4E57" w:rsidR="004B4332" w:rsidRPr="006E5389" w:rsidRDefault="004B4332" w:rsidP="004B4332">
      <w:pPr>
        <w:rPr>
          <w:sz w:val="20"/>
          <w:lang w:val="en-US"/>
        </w:rPr>
      </w:pPr>
      <w:r w:rsidRPr="006E5389">
        <w:rPr>
          <w:sz w:val="20"/>
          <w:lang w:val="en-US"/>
        </w:rPr>
        <w:t xml:space="preserve">To support L1-SINR based beam management, the basic feature should be CMR based only, </w:t>
      </w:r>
      <w:r>
        <w:rPr>
          <w:sz w:val="20"/>
          <w:lang w:val="en-US"/>
        </w:rPr>
        <w:t xml:space="preserve">UE should be able to indicate whether it </w:t>
      </w:r>
      <w:r w:rsidRPr="006E5389">
        <w:rPr>
          <w:sz w:val="20"/>
          <w:lang w:val="en-US"/>
        </w:rPr>
        <w:t xml:space="preserve">supports ZP-IMR (CSI-IM) based, and, NZP-IMR (NZP-CSI-RS) based interference measurement separately. Therefore, we suggest </w:t>
      </w:r>
      <w:r>
        <w:rPr>
          <w:sz w:val="20"/>
          <w:lang w:val="en-US"/>
        </w:rPr>
        <w:t>using</w:t>
      </w:r>
      <w:r w:rsidRPr="006E5389">
        <w:rPr>
          <w:sz w:val="20"/>
          <w:lang w:val="en-US"/>
        </w:rPr>
        <w:t xml:space="preserve"> similar </w:t>
      </w:r>
      <w:r>
        <w:rPr>
          <w:sz w:val="20"/>
          <w:lang w:val="en-US"/>
        </w:rPr>
        <w:t>approach</w:t>
      </w:r>
      <w:r w:rsidRPr="006E5389">
        <w:rPr>
          <w:sz w:val="20"/>
          <w:lang w:val="en-US"/>
        </w:rPr>
        <w:t xml:space="preserve"> as Rel-15 for L1-RSRP, i.e., FG 2-24, </w:t>
      </w:r>
      <w:r>
        <w:rPr>
          <w:sz w:val="20"/>
          <w:lang w:val="en-US"/>
        </w:rPr>
        <w:t xml:space="preserve">by adding components </w:t>
      </w:r>
      <w:r w:rsidRPr="006E5389">
        <w:rPr>
          <w:sz w:val="20"/>
          <w:lang w:val="en-US"/>
        </w:rPr>
        <w:t xml:space="preserve">as the following </w:t>
      </w:r>
    </w:p>
    <w:p w14:paraId="3EB01197"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SSB/CSI-RS (1Tx) resources (sum of aperiodic/periodic/semi-persistent) across all CCs configured as CMR to measure L1-SINR within a slot</w:t>
      </w:r>
    </w:p>
    <w:p w14:paraId="039F94AB"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CSI-RS resources (sum of aperiodic/periodic/semi-persistent) across all CCs configured as CMR to measure L1-SINR</w:t>
      </w:r>
    </w:p>
    <w:p w14:paraId="1C170A30"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CSI-RS (2Tx) resources (sum of aperiodic/periodic/semi-persistent) across all CCs configured as CMR to measure L1-SINR within a slot</w:t>
      </w:r>
    </w:p>
    <w:p w14:paraId="3AEE9167"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Supported density of CSI-RS for CMR to measure L1-SINR</w:t>
      </w:r>
    </w:p>
    <w:p w14:paraId="6D4CFE92"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CSI-IM resources (sum of aperiodic/periodic/semi-persistent) across all CCs configured as ZP IMR to measure L1-SINR within a slot</w:t>
      </w:r>
    </w:p>
    <w:p w14:paraId="3DCF254B"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CSI-IM resources (sum of aperiodic/periodic/semi-persistent) across all CCs configured as ZP IMR to measure L1-SINR</w:t>
      </w:r>
    </w:p>
    <w:p w14:paraId="4ED68AA2"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CSI-RS (1Tx) resources (sum of aperiodic/periodic/semi-persistent) across all CCs configured as NZP IMR to measure L1-SINR within a slot</w:t>
      </w:r>
    </w:p>
    <w:p w14:paraId="17914145" w14:textId="77777777" w:rsidR="004B4332" w:rsidRPr="004B4332" w:rsidRDefault="004B4332" w:rsidP="004B4332">
      <w:pPr>
        <w:pStyle w:val="ListParagraph"/>
        <w:numPr>
          <w:ilvl w:val="0"/>
          <w:numId w:val="16"/>
        </w:numPr>
        <w:ind w:leftChars="0"/>
        <w:rPr>
          <w:color w:val="000000" w:themeColor="text1"/>
          <w:lang w:val="en-US" w:eastAsia="zh-CN"/>
        </w:rPr>
      </w:pPr>
      <w:r w:rsidRPr="004B4332">
        <w:rPr>
          <w:color w:val="000000" w:themeColor="text1"/>
          <w:lang w:val="en-US" w:eastAsia="zh-CN"/>
        </w:rPr>
        <w:t>The max number of CSI-RS (1Tx) resources (sum of aperiodic/periodic/semi-persistent) across all CCs configured as NZP IMR to measure L1-SINR</w:t>
      </w:r>
    </w:p>
    <w:p w14:paraId="3A81B46E" w14:textId="77777777" w:rsidR="004B4332" w:rsidRDefault="004B4332" w:rsidP="004B4332">
      <w:pPr>
        <w:rPr>
          <w:sz w:val="20"/>
          <w:lang w:val="en-US"/>
        </w:rPr>
      </w:pPr>
    </w:p>
    <w:p w14:paraId="1CF3BAED" w14:textId="77777777" w:rsidR="004B4332" w:rsidRDefault="004B4332" w:rsidP="004B4332">
      <w:pPr>
        <w:rPr>
          <w:b/>
          <w:sz w:val="20"/>
          <w:u w:val="single"/>
          <w:lang w:val="en-US"/>
        </w:rPr>
      </w:pPr>
      <w:r w:rsidRPr="00336E89">
        <w:rPr>
          <w:b/>
          <w:sz w:val="20"/>
          <w:u w:val="single"/>
          <w:lang w:val="en-US"/>
        </w:rPr>
        <w:t>FG 16-1</w:t>
      </w:r>
      <w:r>
        <w:rPr>
          <w:b/>
          <w:sz w:val="20"/>
          <w:u w:val="single"/>
          <w:lang w:val="en-US"/>
        </w:rPr>
        <w:t>g:</w:t>
      </w:r>
      <w:r w:rsidRPr="00336E89">
        <w:rPr>
          <w:b/>
          <w:sz w:val="20"/>
          <w:u w:val="single"/>
          <w:lang w:val="en-US"/>
        </w:rPr>
        <w:t xml:space="preserve"> </w:t>
      </w:r>
    </w:p>
    <w:p w14:paraId="4684C509" w14:textId="5E92FF22" w:rsidR="004B4332" w:rsidRDefault="004B4332" w:rsidP="004B4332">
      <w:pPr>
        <w:rPr>
          <w:color w:val="FF0000"/>
          <w:sz w:val="20"/>
          <w:lang w:val="en-US"/>
        </w:rPr>
      </w:pPr>
      <w:r>
        <w:rPr>
          <w:sz w:val="20"/>
          <w:lang w:val="en-US"/>
        </w:rPr>
        <w:t>For the first component, “</w:t>
      </w:r>
      <w:r w:rsidRPr="00E01D96">
        <w:rPr>
          <w:sz w:val="20"/>
          <w:lang w:val="en-US"/>
        </w:rPr>
        <w:t>The maximum number of SSB/CSI-RS resources across all CCs for any of L1-RSRP measurement, L1-SINR measurement, pathloss measurement, B</w:t>
      </w:r>
      <w:r>
        <w:rPr>
          <w:sz w:val="20"/>
          <w:lang w:val="en-US"/>
        </w:rPr>
        <w:t xml:space="preserve">FD, and new beam identification”. It is agreed and captured in 38.213 that UE maintains at most 4 PL estimate per serving cell, and, at most 2 BFD resources for BFR per BWP. Therefore, we suggest </w:t>
      </w:r>
      <w:r>
        <w:rPr>
          <w:sz w:val="20"/>
          <w:lang w:val="en-US"/>
        </w:rPr>
        <w:t>removing</w:t>
      </w:r>
      <w:r>
        <w:rPr>
          <w:sz w:val="20"/>
          <w:lang w:val="en-US"/>
        </w:rPr>
        <w:t xml:space="preserve"> the PL and BFD related resources, i.e., “</w:t>
      </w:r>
      <w:r w:rsidRPr="00E01D96">
        <w:rPr>
          <w:sz w:val="20"/>
          <w:lang w:val="en-US"/>
        </w:rPr>
        <w:t xml:space="preserve">The maximum number of SSB/CSI-RS resources across all CCs for any of L1-RSRP measurement, L1-SINR measurement, </w:t>
      </w:r>
      <w:r w:rsidRPr="004B4332">
        <w:rPr>
          <w:strike/>
          <w:color w:val="000000" w:themeColor="text1"/>
          <w:sz w:val="20"/>
          <w:lang w:val="en-US"/>
        </w:rPr>
        <w:t>pathloss measurement, BFD,</w:t>
      </w:r>
      <w:r w:rsidRPr="004B4332">
        <w:rPr>
          <w:color w:val="000000" w:themeColor="text1"/>
          <w:sz w:val="20"/>
          <w:lang w:val="en-US"/>
        </w:rPr>
        <w:t xml:space="preserve"> </w:t>
      </w:r>
      <w:r>
        <w:rPr>
          <w:sz w:val="20"/>
          <w:lang w:val="en-US"/>
        </w:rPr>
        <w:t>and new beam identification”</w:t>
      </w:r>
      <w:r>
        <w:rPr>
          <w:color w:val="FF0000"/>
          <w:sz w:val="20"/>
          <w:lang w:val="en-US"/>
        </w:rPr>
        <w:t>.</w:t>
      </w:r>
    </w:p>
    <w:p w14:paraId="4852A7D9" w14:textId="25FE0A46" w:rsidR="004B4332" w:rsidRDefault="004B4332" w:rsidP="004B4332">
      <w:pPr>
        <w:rPr>
          <w:color w:val="FF0000"/>
          <w:sz w:val="20"/>
          <w:lang w:val="en-US"/>
        </w:rPr>
      </w:pPr>
    </w:p>
    <w:p w14:paraId="1DDCDC20" w14:textId="14805F9F" w:rsidR="004B4332" w:rsidRPr="004B4332" w:rsidRDefault="004B4332" w:rsidP="004B4332">
      <w:pPr>
        <w:rPr>
          <w:b/>
          <w:bCs/>
          <w:i/>
          <w:iCs/>
          <w:color w:val="FF0000"/>
          <w:sz w:val="20"/>
          <w:lang w:val="en-US"/>
        </w:rPr>
      </w:pPr>
      <w:r w:rsidRPr="004B4332">
        <w:rPr>
          <w:b/>
          <w:bCs/>
          <w:i/>
          <w:iCs/>
          <w:color w:val="000000" w:themeColor="text1"/>
          <w:sz w:val="20"/>
          <w:lang w:val="en-US"/>
        </w:rPr>
        <w:t>Proposal 5: For FG 16-1a, the following component should be added:</w:t>
      </w:r>
    </w:p>
    <w:p w14:paraId="703E8F06"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SSB/CSI-RS (1Tx) resources (sum of aperiodic/periodic/semi-persistent) across all CCs configured as CMR to measure L1-SINR within a slot</w:t>
      </w:r>
    </w:p>
    <w:p w14:paraId="2B01CC92"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resources (sum of aperiodic/periodic/semi-persistent) across all CCs configured as CMR to measure L1-SINR</w:t>
      </w:r>
    </w:p>
    <w:p w14:paraId="7F11CC62"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(2Tx) resources (sum of aperiodic/periodic/semi-persistent) across all CCs configured as CMR to measure L1-SINR within a slot</w:t>
      </w:r>
    </w:p>
    <w:p w14:paraId="68DAD983"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Supported density of CSI-RS for CMR to measure L1-SINR</w:t>
      </w:r>
    </w:p>
    <w:p w14:paraId="2ED777FE"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CSI-IM resources (sum of aperiodic/periodic/semi-persistent) across all CCs configured as ZP IMR to measure L1-SINR within a slot</w:t>
      </w:r>
    </w:p>
    <w:p w14:paraId="1B23195A"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CSI-IM resources (sum of aperiodic/periodic/semi-persistent) across all CCs configured as ZP IMR to measure L1-SINR</w:t>
      </w:r>
    </w:p>
    <w:p w14:paraId="2C904F83"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lastRenderedPageBreak/>
        <w:t>The max number of CSI-RS (1Tx) resources (sum of aperiodic/periodic/semi-persistent) across all CCs configured as NZP IMR to measure L1-SINR within a slot</w:t>
      </w:r>
    </w:p>
    <w:p w14:paraId="374728CF" w14:textId="140274C5"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(1Tx) resources (sum of aperiodic/periodic/semi-persistent) across all CCs configured as NZP IMR to measure L1-SINR</w:t>
      </w:r>
    </w:p>
    <w:p w14:paraId="3D4668BB" w14:textId="5C3B98CD" w:rsidR="004B4332" w:rsidRPr="004B4332" w:rsidRDefault="004B4332" w:rsidP="004B4332">
      <w:pPr>
        <w:rPr>
          <w:b/>
          <w:bCs/>
          <w:i/>
          <w:iCs/>
          <w:color w:val="000000" w:themeColor="text1"/>
          <w:sz w:val="20"/>
          <w:szCs w:val="20"/>
          <w:lang w:val="en-US"/>
        </w:rPr>
      </w:pPr>
    </w:p>
    <w:p w14:paraId="7561E535" w14:textId="4F1D908D" w:rsidR="004B4332" w:rsidRPr="004B4332" w:rsidRDefault="004B4332" w:rsidP="004B4332">
      <w:pPr>
        <w:rPr>
          <w:b/>
          <w:bCs/>
          <w:i/>
          <w:iCs/>
          <w:color w:val="000000" w:themeColor="text1"/>
          <w:sz w:val="20"/>
          <w:szCs w:val="20"/>
          <w:lang w:val="en-US"/>
        </w:rPr>
      </w:pPr>
      <w:r w:rsidRPr="004B4332">
        <w:rPr>
          <w:b/>
          <w:bCs/>
          <w:i/>
          <w:iCs/>
          <w:color w:val="000000" w:themeColor="text1"/>
          <w:sz w:val="20"/>
          <w:szCs w:val="20"/>
          <w:lang w:val="en-US"/>
        </w:rPr>
        <w:t>Proposal 6: For FG 16-1g, the following revision should be supported:</w:t>
      </w:r>
    </w:p>
    <w:p w14:paraId="1BE113AE" w14:textId="434770FE" w:rsidR="004B4332" w:rsidRPr="004B4332" w:rsidRDefault="004B4332" w:rsidP="004B4332">
      <w:pPr>
        <w:pStyle w:val="ListParagraph"/>
        <w:numPr>
          <w:ilvl w:val="0"/>
          <w:numId w:val="17"/>
        </w:numPr>
        <w:ind w:leftChars="0"/>
        <w:rPr>
          <w:rFonts w:ascii="Times New Roman" w:hAnsi="Times New Roman"/>
          <w:b/>
          <w:bCs/>
          <w:i/>
          <w:iCs/>
          <w:color w:val="000000" w:themeColor="text1"/>
          <w:szCs w:val="20"/>
          <w:lang w:val="en-US"/>
        </w:rPr>
      </w:pPr>
      <w:r w:rsidRPr="004B4332">
        <w:rPr>
          <w:rFonts w:ascii="Times New Roman" w:hAnsi="Times New Roman"/>
          <w:b/>
          <w:bCs/>
          <w:i/>
          <w:iCs/>
          <w:lang w:val="en-US" w:eastAsia="zh-CN"/>
        </w:rPr>
        <w:t>“</w:t>
      </w:r>
      <w:r w:rsidRPr="004B4332">
        <w:rPr>
          <w:rFonts w:ascii="Times New Roman" w:hAnsi="Times New Roman"/>
          <w:b/>
          <w:bCs/>
          <w:i/>
          <w:iCs/>
          <w:lang w:val="en-US" w:eastAsia="zh-CN"/>
        </w:rPr>
        <w:t xml:space="preserve">The maximum number of SSB/CSI-RS resources across all CCs for any of L1-RSRP measurement, L1-SINR measurement, </w:t>
      </w:r>
      <w:r w:rsidRPr="004B4332">
        <w:rPr>
          <w:rFonts w:ascii="Times New Roman" w:hAnsi="Times New Roman"/>
          <w:b/>
          <w:bCs/>
          <w:i/>
          <w:iCs/>
          <w:strike/>
          <w:color w:val="000000" w:themeColor="text1"/>
          <w:lang w:val="en-US" w:eastAsia="zh-CN"/>
        </w:rPr>
        <w:t>pathloss measurement, BFD,</w:t>
      </w:r>
      <w:r w:rsidRPr="004B4332">
        <w:rPr>
          <w:rFonts w:ascii="Times New Roman" w:hAnsi="Times New Roman"/>
          <w:b/>
          <w:bCs/>
          <w:i/>
          <w:iCs/>
          <w:color w:val="000000" w:themeColor="text1"/>
          <w:lang w:val="en-US" w:eastAsia="zh-CN"/>
        </w:rPr>
        <w:t xml:space="preserve"> </w:t>
      </w:r>
      <w:r w:rsidRPr="004B4332">
        <w:rPr>
          <w:rFonts w:ascii="Times New Roman" w:hAnsi="Times New Roman"/>
          <w:b/>
          <w:bCs/>
          <w:i/>
          <w:iCs/>
          <w:lang w:val="en-US" w:eastAsia="zh-CN"/>
        </w:rPr>
        <w:t>and new beam identification</w:t>
      </w:r>
      <w:r w:rsidRPr="004B4332">
        <w:rPr>
          <w:rFonts w:ascii="Times New Roman" w:hAnsi="Times New Roman"/>
          <w:b/>
          <w:bCs/>
          <w:i/>
          <w:iCs/>
          <w:lang w:val="en-US" w:eastAsia="zh-CN"/>
        </w:rPr>
        <w:t>”</w:t>
      </w:r>
    </w:p>
    <w:p w14:paraId="6D74F79D" w14:textId="7ED698B2" w:rsidR="004B4332" w:rsidRPr="004B4332" w:rsidRDefault="004B4332" w:rsidP="004B4332">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72E3DFF" w14:textId="17868FE8" w:rsidR="00C84FE2" w:rsidRPr="00C84FE2" w:rsidRDefault="00C84FE2" w:rsidP="00BF487F">
      <w:pPr>
        <w:pStyle w:val="0Maintext"/>
        <w:spacing w:after="120" w:afterAutospacing="0" w:line="240" w:lineRule="auto"/>
        <w:ind w:firstLine="0"/>
        <w:rPr>
          <w:u w:val="single"/>
          <w:lang w:val="en-US"/>
        </w:rPr>
      </w:pPr>
      <w:r w:rsidRPr="00C84FE2">
        <w:rPr>
          <w:u w:val="single"/>
          <w:lang w:val="en-US"/>
        </w:rPr>
        <w:t>Overhead and latency reduction</w:t>
      </w:r>
    </w:p>
    <w:p w14:paraId="5ABB2E90" w14:textId="2ADF7571" w:rsidR="00770366" w:rsidRPr="0013108B" w:rsidRDefault="00770366" w:rsidP="00770366">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A85170">
        <w:rPr>
          <w:b/>
          <w:bCs/>
          <w:i/>
          <w:iCs/>
          <w:lang w:val="en-US" w:eastAsia="zh-CN"/>
        </w:rPr>
        <w:t>1</w:t>
      </w:r>
      <w:r w:rsidRPr="0013108B">
        <w:rPr>
          <w:b/>
          <w:bCs/>
          <w:i/>
          <w:iCs/>
          <w:lang w:val="en-US" w:eastAsia="zh-CN"/>
        </w:rPr>
        <w:t>: The MAC CE to update TCI state for all CORESET for multiple CCs should not be applicable for CORESET-BFR.</w:t>
      </w:r>
    </w:p>
    <w:p w14:paraId="59F62A98" w14:textId="77777777" w:rsidR="00770366" w:rsidRPr="0013108B" w:rsidRDefault="00770366" w:rsidP="00770366">
      <w:pPr>
        <w:pStyle w:val="0Maintext"/>
        <w:numPr>
          <w:ilvl w:val="0"/>
          <w:numId w:val="15"/>
        </w:numPr>
        <w:spacing w:after="120" w:afterAutospacing="0" w:line="240" w:lineRule="auto"/>
        <w:rPr>
          <w:b/>
          <w:bCs/>
          <w:i/>
          <w:iCs/>
          <w:lang w:val="en-US" w:eastAsia="zh-CN"/>
        </w:rPr>
      </w:pPr>
      <w:r w:rsidRPr="0013108B">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770366" w14:paraId="34AA4ACE" w14:textId="77777777" w:rsidTr="008A1629">
        <w:tc>
          <w:tcPr>
            <w:tcW w:w="9010" w:type="dxa"/>
          </w:tcPr>
          <w:p w14:paraId="53CCF2B8" w14:textId="77777777" w:rsidR="00770366" w:rsidRPr="00B916EC" w:rsidRDefault="00770366" w:rsidP="008A1629">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8884D17" w14:textId="77777777" w:rsidR="00770366" w:rsidRPr="0013108B" w:rsidRDefault="00770366" w:rsidP="008A1629">
            <w:pPr>
              <w:pStyle w:val="B1"/>
              <w:rPr>
                <w:rFonts w:eastAsia="MS Mincho"/>
                <w:lang w:val="en-US" w:eastAsia="ja-JP"/>
              </w:rPr>
            </w:pPr>
            <w:r>
              <w:rPr>
                <w:rFonts w:eastAsia="MS Mincho"/>
                <w:iCs/>
                <w:color w:val="000000"/>
                <w:lang w:val="en-US" w:eastAsia="ja-JP"/>
              </w:rPr>
              <w:t>&lt;unrelated part omitted&gt;</w:t>
            </w:r>
          </w:p>
          <w:p w14:paraId="200259CD" w14:textId="77777777" w:rsidR="00770366" w:rsidRPr="00A10F71" w:rsidRDefault="00770366" w:rsidP="008A1629">
            <w:pPr>
              <w:pStyle w:val="B2"/>
              <w:rPr>
                <w:i/>
              </w:rPr>
            </w:pPr>
            <w:r w:rsidRPr="00F50F02">
              <w:t>-</w:t>
            </w:r>
            <w:r w:rsidRPr="00F50F02">
              <w:tab/>
              <w:t xml:space="preserve">if the UE is provided by </w:t>
            </w:r>
            <w:proofErr w:type="spellStart"/>
            <w:r w:rsidRPr="00F50F02">
              <w:rPr>
                <w:i/>
              </w:rPr>
              <w:t>simultaneousTCI-CellList</w:t>
            </w:r>
            <w:proofErr w:type="spellEnd"/>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ins w:id="90" w:author="Yushu Zhang" w:date="2020-03-30T15:45:00Z">
              <w:r>
                <w:rPr>
                  <w:lang w:eastAsia="zh-CN"/>
                </w:rPr>
                <w:t xml:space="preserve">, where the CORESET </w:t>
              </w:r>
            </w:ins>
            <w:ins w:id="91" w:author="Yushu Zhang" w:date="2020-03-30T15:46:00Z">
              <w:r>
                <w:rPr>
                  <w:lang w:eastAsia="zh-CN"/>
                </w:rPr>
                <w:t xml:space="preserve">associated with </w:t>
              </w:r>
            </w:ins>
            <w:proofErr w:type="spellStart"/>
            <w:ins w:id="92" w:author="Yushu Zhang" w:date="2020-03-30T15:47:00Z">
              <w:r w:rsidRPr="00DA0660">
                <w:rPr>
                  <w:i/>
                  <w:iCs/>
                </w:rPr>
                <w:t>recoverySearchSpaceId</w:t>
              </w:r>
              <w:proofErr w:type="spellEnd"/>
              <w:r w:rsidRPr="00DA0660">
                <w:rPr>
                  <w:lang w:val="en-US"/>
                </w:rPr>
                <w:t xml:space="preserve"> </w:t>
              </w:r>
              <w:r>
                <w:rPr>
                  <w:lang w:eastAsia="zh-CN"/>
                </w:rPr>
                <w:t>is excluded.</w:t>
              </w:r>
            </w:ins>
          </w:p>
          <w:p w14:paraId="153BDD6D" w14:textId="77777777" w:rsidR="00770366" w:rsidRPr="0013108B" w:rsidRDefault="00770366" w:rsidP="008A1629">
            <w:pPr>
              <w:pStyle w:val="0Maintext"/>
              <w:spacing w:after="120" w:afterAutospacing="0" w:line="240" w:lineRule="auto"/>
              <w:ind w:firstLine="0"/>
              <w:rPr>
                <w:lang w:val="x-none" w:eastAsia="zh-CN"/>
              </w:rPr>
            </w:pPr>
          </w:p>
        </w:tc>
      </w:tr>
    </w:tbl>
    <w:p w14:paraId="2B865016" w14:textId="77777777" w:rsidR="00770366" w:rsidRDefault="00770366" w:rsidP="00017B94">
      <w:pPr>
        <w:pStyle w:val="0Maintext"/>
        <w:spacing w:after="120" w:afterAutospacing="0" w:line="240" w:lineRule="auto"/>
        <w:ind w:firstLine="0"/>
        <w:rPr>
          <w:lang w:val="en-US" w:eastAsia="zh-CN"/>
        </w:rPr>
      </w:pPr>
    </w:p>
    <w:p w14:paraId="36268AC3" w14:textId="553531EE" w:rsidR="00361704" w:rsidRDefault="00361704" w:rsidP="00361704">
      <w:pPr>
        <w:pStyle w:val="0Maintext"/>
        <w:spacing w:after="120" w:afterAutospacing="0" w:line="240" w:lineRule="auto"/>
        <w:ind w:firstLine="0"/>
        <w:rPr>
          <w:b/>
          <w:bCs/>
          <w:i/>
          <w:iCs/>
          <w:lang w:val="en-US" w:eastAsia="zh-CN"/>
        </w:rPr>
      </w:pPr>
      <w:r w:rsidRPr="00203A0D">
        <w:rPr>
          <w:b/>
          <w:bCs/>
          <w:i/>
          <w:iCs/>
          <w:lang w:val="en-US" w:eastAsia="zh-CN"/>
        </w:rPr>
        <w:t xml:space="preserve">Proposal </w:t>
      </w:r>
      <w:r w:rsidR="00A85170">
        <w:rPr>
          <w:b/>
          <w:bCs/>
          <w:i/>
          <w:iCs/>
          <w:lang w:val="en-US" w:eastAsia="zh-CN"/>
        </w:rPr>
        <w:t>2</w:t>
      </w:r>
      <w:r w:rsidRPr="00203A0D">
        <w:rPr>
          <w:b/>
          <w:bCs/>
          <w:i/>
          <w:iCs/>
          <w:lang w:val="en-US" w:eastAsia="zh-CN"/>
        </w:rPr>
        <w:t xml:space="preserve">: </w:t>
      </w:r>
      <w:r w:rsidR="00AB062C">
        <w:rPr>
          <w:b/>
          <w:bCs/>
          <w:i/>
          <w:iCs/>
          <w:lang w:val="en-US" w:eastAsia="zh-CN"/>
        </w:rPr>
        <w:t>If the new pathloss RS is one of the active pathloss RSs</w:t>
      </w:r>
      <w:r>
        <w:rPr>
          <w:b/>
          <w:bCs/>
          <w:i/>
          <w:iCs/>
          <w:lang w:val="en-US" w:eastAsia="zh-CN"/>
        </w:rPr>
        <w:t xml:space="preserve">, the delay for the MAC CE should be 3ms after UE transmits the ACK for the MAC CE </w:t>
      </w:r>
    </w:p>
    <w:p w14:paraId="7FA6331A" w14:textId="77777777" w:rsidR="00361704" w:rsidRPr="00203A0D" w:rsidRDefault="00361704" w:rsidP="00361704">
      <w:pPr>
        <w:pStyle w:val="0Maintext"/>
        <w:numPr>
          <w:ilvl w:val="0"/>
          <w:numId w:val="9"/>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361704" w14:paraId="4EACEBC7" w14:textId="77777777" w:rsidTr="008A1629">
        <w:tc>
          <w:tcPr>
            <w:tcW w:w="9010" w:type="dxa"/>
          </w:tcPr>
          <w:p w14:paraId="26036B9A" w14:textId="77777777" w:rsidR="00361704" w:rsidRPr="00B916EC" w:rsidRDefault="00361704" w:rsidP="008A1629">
            <w:pPr>
              <w:pStyle w:val="Heading3"/>
              <w:numPr>
                <w:ilvl w:val="0"/>
                <w:numId w:val="0"/>
              </w:numPr>
              <w:ind w:left="720" w:hanging="720"/>
            </w:pPr>
            <w:r w:rsidRPr="00B916EC">
              <w:lastRenderedPageBreak/>
              <w:t>7.1.1</w:t>
            </w:r>
            <w:r w:rsidRPr="00B916EC">
              <w:tab/>
              <w:t xml:space="preserve">UE </w:t>
            </w:r>
            <w:proofErr w:type="spellStart"/>
            <w:r w:rsidRPr="00B916EC">
              <w:t>behaviour</w:t>
            </w:r>
            <w:proofErr w:type="spellEnd"/>
          </w:p>
          <w:p w14:paraId="6C43AFDC" w14:textId="77777777" w:rsidR="00361704" w:rsidRDefault="00361704" w:rsidP="008A1629">
            <w:pPr>
              <w:pStyle w:val="0Maintext"/>
              <w:spacing w:after="120" w:afterAutospacing="0" w:line="240" w:lineRule="auto"/>
              <w:ind w:firstLine="0"/>
              <w:rPr>
                <w:lang w:val="en-US" w:eastAsia="zh-CN"/>
              </w:rPr>
            </w:pPr>
            <w:r>
              <w:rPr>
                <w:lang w:val="en-US" w:eastAsia="zh-CN"/>
              </w:rPr>
              <w:t>&lt;unrelated part omitted&gt;</w:t>
            </w:r>
          </w:p>
          <w:p w14:paraId="7BBE7E9C" w14:textId="77777777" w:rsidR="00361704" w:rsidRDefault="00361704" w:rsidP="008A1629">
            <w:pPr>
              <w:pStyle w:val="B1"/>
              <w:ind w:firstLine="0"/>
              <w:rPr>
                <w:lang w:val="en-US"/>
              </w:rPr>
            </w:pPr>
            <w:r>
              <w:rPr>
                <w:bCs/>
                <w:iCs/>
              </w:rPr>
              <w:t xml:space="preserve">If the UE is provided </w:t>
            </w:r>
            <w:proofErr w:type="spellStart"/>
            <w:r w:rsidRPr="003255BC">
              <w:rPr>
                <w:bCs/>
                <w:i/>
                <w:iCs/>
              </w:rPr>
              <w:t>enablePLRSupdateForPUSCHSRS</w:t>
            </w:r>
            <w:proofErr w:type="spellEnd"/>
            <w:r>
              <w:rPr>
                <w:bCs/>
                <w:iCs/>
              </w:rPr>
              <w:t>,</w:t>
            </w:r>
            <w:r w:rsidRPr="003255BC">
              <w:rPr>
                <w:lang w:val="en-US"/>
              </w:rPr>
              <w:t xml:space="preserve"> </w:t>
            </w:r>
            <w:r>
              <w:rPr>
                <w:lang w:val="en-US"/>
              </w:rPr>
              <w:t>a</w:t>
            </w:r>
            <w:r w:rsidRPr="003255BC">
              <w:rPr>
                <w:lang w:val="en-US"/>
              </w:rPr>
              <w:t xml:space="preserve"> mapping between </w:t>
            </w:r>
            <w:proofErr w:type="spellStart"/>
            <w:r w:rsidRPr="003255BC">
              <w:rPr>
                <w:i/>
              </w:rPr>
              <w:t>sri</w:t>
            </w:r>
            <w:proofErr w:type="spellEnd"/>
            <w:r w:rsidRPr="003255BC">
              <w:rPr>
                <w:i/>
              </w:rPr>
              <w:t>-PUSCH-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ins w:id="93" w:author="Yushu Zhang" w:date="2020-03-30T14:59:00Z">
              <w:r>
                <w:rPr>
                  <w:lang w:val="en-US"/>
                </w:rPr>
                <w:t xml:space="preserve">. </w:t>
              </w:r>
              <w:r>
                <w:t xml:space="preserve">The UE applies the activation command </w:t>
              </w:r>
              <w:r>
                <w:rPr>
                  <w:lang w:val="en-US"/>
                </w:rPr>
                <w:t>in</w:t>
              </w:r>
              <w:r>
                <w:t xml:space="preserve"> the first slot that is after slot </w:t>
              </w:r>
              <w:r>
                <w:rPr>
                  <w:noProof/>
                  <w:position w:val="-10"/>
                </w:rPr>
                <w:drawing>
                  <wp:inline distT="0" distB="0" distL="0" distR="0" wp14:anchorId="15D08CD5" wp14:editId="7CB790BB">
                    <wp:extent cx="826770" cy="21971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6770" cy="219710"/>
                            </a:xfrm>
                            <a:prstGeom prst="rect">
                              <a:avLst/>
                            </a:prstGeom>
                            <a:noFill/>
                            <a:ln>
                              <a:noFill/>
                            </a:ln>
                          </pic:spPr>
                        </pic:pic>
                      </a:graphicData>
                    </a:graphic>
                  </wp:inline>
                </w:drawing>
              </w:r>
              <w:r>
                <w:t xml:space="preserve"> where </w:t>
              </w:r>
              <w:r>
                <w:rPr>
                  <w:noProof/>
                  <w:position w:val="-6"/>
                </w:rPr>
                <w:drawing>
                  <wp:inline distT="0" distB="0" distL="0" distR="0" wp14:anchorId="29384F78" wp14:editId="704D7A0B">
                    <wp:extent cx="116840" cy="160655"/>
                    <wp:effectExtent l="0" t="0" r="0" b="4445"/>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674FF4D3" wp14:editId="0170342C">
                    <wp:extent cx="146050" cy="160655"/>
                    <wp:effectExtent l="0" t="0" r="0" b="4445"/>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PUSCH</w:t>
              </w:r>
            </w:ins>
            <w:ins w:id="94" w:author="Yushu Zhang" w:date="2020-03-30T15:10:00Z">
              <w:r>
                <w:t xml:space="preserve">, if the </w:t>
              </w:r>
            </w:ins>
            <w:ins w:id="95" w:author="Yushu Zhang" w:date="2020-03-30T15:11:00Z">
              <w:r>
                <w:t xml:space="preserve">indicated </w:t>
              </w:r>
            </w:ins>
            <w:ins w:id="96" w:author="Yushu Zhang" w:date="2020-03-30T15:10:00Z">
              <w:r>
                <w:t>pathloss reference signal is applied for uplink power control for other channels</w:t>
              </w:r>
            </w:ins>
            <w:ins w:id="97" w:author="Yushu Zhang" w:date="2020-03-30T14:59:00Z">
              <w:r>
                <w:t>.</w:t>
              </w:r>
            </w:ins>
          </w:p>
          <w:p w14:paraId="560C11E5" w14:textId="77777777" w:rsidR="00361704" w:rsidRDefault="00361704" w:rsidP="008A1629">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 SRI field</w:t>
            </w:r>
            <w:r>
              <w:rPr>
                <w:rFonts w:eastAsia="Malgun Gothic"/>
              </w:rPr>
              <w:t xml:space="preserve">, a </w:t>
            </w:r>
            <w:r w:rsidRPr="00B916EC">
              <w:t>RS resource</w:t>
            </w:r>
            <w:r>
              <w:rPr>
                <w:lang w:val="en-US"/>
              </w:rPr>
              <w:t xml:space="preserve"> index</w:t>
            </w:r>
            <w:r w:rsidRPr="00B916EC">
              <w:t xml:space="preserve"> </w:t>
            </w:r>
            <w:r w:rsidR="002A3BED" w:rsidRPr="00B916EC">
              <w:rPr>
                <w:noProof/>
                <w:position w:val="-10"/>
              </w:rPr>
              <w:object w:dxaOrig="260" w:dyaOrig="300" w14:anchorId="488E3694">
                <v:shape id="_x0000_i1027" type="#_x0000_t75" alt="" style="width:13.25pt;height:13.25pt;mso-width-percent:0;mso-height-percent:0;mso-width-percent:0;mso-height-percent:0" o:ole="">
                  <v:imagedata r:id="rId9" o:title=""/>
                </v:shape>
                <o:OLEObject Type="Embed" ProgID="Equation.3" ShapeID="_x0000_i1027" DrawAspect="Content" ObjectID="_1648023416" r:id="rId18"/>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proofErr w:type="spellStart"/>
            <w:r w:rsidRPr="003255BC">
              <w:rPr>
                <w:i/>
              </w:rPr>
              <w:t>sri</w:t>
            </w:r>
            <w:proofErr w:type="spellEnd"/>
            <w:r w:rsidRPr="003255BC">
              <w:rPr>
                <w:i/>
              </w:rPr>
              <w:t>-PUSCH-</w:t>
            </w:r>
            <w:proofErr w:type="spellStart"/>
            <w:r w:rsidRPr="003255BC">
              <w:rPr>
                <w:i/>
              </w:rPr>
              <w:t>PowerControlId</w:t>
            </w:r>
            <w:proofErr w:type="spellEnd"/>
            <w:r w:rsidRPr="00B35C4C">
              <w:t xml:space="preserve"> </w:t>
            </w:r>
            <w:r>
              <w:t>= 0</w:t>
            </w:r>
          </w:p>
          <w:p w14:paraId="28175556" w14:textId="77777777" w:rsidR="00361704" w:rsidRDefault="00361704" w:rsidP="008A1629">
            <w:pPr>
              <w:pStyle w:val="0Maintext"/>
              <w:spacing w:after="120" w:afterAutospacing="0" w:line="240" w:lineRule="auto"/>
              <w:ind w:firstLine="0"/>
              <w:rPr>
                <w:lang w:val="en-US" w:eastAsia="zh-CN"/>
              </w:rPr>
            </w:pPr>
            <w:r>
              <w:rPr>
                <w:lang w:val="en-US" w:eastAsia="zh-CN"/>
              </w:rPr>
              <w:t>&lt;unrelated part omitted&gt;</w:t>
            </w:r>
          </w:p>
          <w:p w14:paraId="2231813C" w14:textId="77777777" w:rsidR="00361704" w:rsidRPr="00B916EC" w:rsidRDefault="00361704" w:rsidP="008A1629">
            <w:pPr>
              <w:pStyle w:val="Heading3"/>
              <w:numPr>
                <w:ilvl w:val="0"/>
                <w:numId w:val="0"/>
              </w:numPr>
              <w:ind w:left="720" w:hanging="720"/>
            </w:pPr>
            <w:r w:rsidRPr="00B916EC">
              <w:t>7.3.1</w:t>
            </w:r>
            <w:r w:rsidRPr="00B916EC">
              <w:tab/>
              <w:t xml:space="preserve">UE </w:t>
            </w:r>
            <w:proofErr w:type="spellStart"/>
            <w:r w:rsidRPr="00B916EC">
              <w:t>behaviour</w:t>
            </w:r>
            <w:proofErr w:type="spellEnd"/>
          </w:p>
          <w:p w14:paraId="6037AF17" w14:textId="77777777" w:rsidR="00361704" w:rsidRDefault="00361704" w:rsidP="008A1629">
            <w:pPr>
              <w:pStyle w:val="0Maintext"/>
              <w:spacing w:after="120" w:afterAutospacing="0" w:line="240" w:lineRule="auto"/>
              <w:ind w:firstLine="0"/>
              <w:rPr>
                <w:lang w:val="en-US" w:eastAsia="zh-CN"/>
              </w:rPr>
            </w:pPr>
            <w:r>
              <w:rPr>
                <w:lang w:val="en-US" w:eastAsia="zh-CN"/>
              </w:rPr>
              <w:t>&lt;unrelated part omitted&gt;</w:t>
            </w:r>
          </w:p>
          <w:p w14:paraId="5344EC75" w14:textId="77777777" w:rsidR="00361704" w:rsidRPr="009C69D1" w:rsidRDefault="00361704" w:rsidP="008A1629">
            <w:pPr>
              <w:pStyle w:val="B1"/>
              <w:rPr>
                <w:rFonts w:eastAsia="MS Mincho"/>
                <w:lang w:val="en-US"/>
              </w:rPr>
            </w:pPr>
            <w:r>
              <w:t>-</w:t>
            </w:r>
            <w:r>
              <w:tab/>
            </w:r>
            <w:r>
              <w:rPr>
                <w:noProof/>
                <w:position w:val="-12"/>
              </w:rPr>
              <w:drawing>
                <wp:inline distT="0" distB="0" distL="0" distR="0" wp14:anchorId="69AD4599" wp14:editId="3753E862">
                  <wp:extent cx="731520" cy="241300"/>
                  <wp:effectExtent l="0" t="0" r="508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rPr>
              <w:drawing>
                <wp:inline distT="0" distB="0" distL="0" distR="0" wp14:anchorId="2906BD5D" wp14:editId="029B5063">
                  <wp:extent cx="190500" cy="241300"/>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rPr>
              <w:drawing>
                <wp:inline distT="0" distB="0" distL="0" distR="0" wp14:anchorId="1B6790E7" wp14:editId="6F2EA477">
                  <wp:extent cx="124460" cy="160655"/>
                  <wp:effectExtent l="0" t="0" r="2540" b="4445"/>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rPr>
              <w:drawing>
                <wp:inline distT="0" distB="0" distL="0" distR="0" wp14:anchorId="6B686310" wp14:editId="1EAD4424">
                  <wp:extent cx="182880" cy="278130"/>
                  <wp:effectExtent l="0" t="0" r="0" b="127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rPr>
              <w:drawing>
                <wp:inline distT="0" distB="0" distL="0" distR="0" wp14:anchorId="781BDF22" wp14:editId="604C152F">
                  <wp:extent cx="182880" cy="278130"/>
                  <wp:effectExtent l="0" t="0" r="0" b="127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Pr>
                <w:noProof/>
                <w:position w:val="-10"/>
              </w:rPr>
              <w:drawing>
                <wp:inline distT="0" distB="0" distL="0" distR="0" wp14:anchorId="61D59366" wp14:editId="59849C66">
                  <wp:extent cx="182880" cy="278130"/>
                  <wp:effectExtent l="0" t="0" r="0" b="127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proofErr w:type="spellStart"/>
            <w:r w:rsidRPr="003255BC">
              <w:rPr>
                <w:bCs/>
                <w:i/>
                <w:iCs/>
              </w:rPr>
              <w:t>enablePLRSupdateForPUSCHSRS</w:t>
            </w:r>
            <w:proofErr w:type="spellEnd"/>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w:t>
            </w:r>
            <w:proofErr w:type="spellStart"/>
            <w:r w:rsidRPr="00934BAC">
              <w:rPr>
                <w:i/>
                <w:iCs/>
                <w:lang w:eastAsia="ko-KR"/>
              </w:rPr>
              <w:t>PathlossReferenceRS</w:t>
            </w:r>
            <w:proofErr w:type="spellEnd"/>
            <w:r w:rsidRPr="00934BAC">
              <w:rPr>
                <w:i/>
                <w:iCs/>
                <w:lang w:eastAsia="ko-KR"/>
              </w:rPr>
              <w:t>-Id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98" w:author="Yushu Zhang" w:date="2020-02-11T16:27:00Z">
              <w:r>
                <w:t xml:space="preserve">. </w:t>
              </w:r>
            </w:ins>
            <w:ins w:id="99" w:author="Yushu Zhang" w:date="2020-03-30T15:00:00Z">
              <w:r>
                <w:t xml:space="preserve">The UE applies the activation command </w:t>
              </w:r>
              <w:r>
                <w:rPr>
                  <w:lang w:val="en-US"/>
                </w:rPr>
                <w:t>in</w:t>
              </w:r>
              <w:r>
                <w:t xml:space="preserve"> the first slot that is after slot </w:t>
              </w:r>
              <w:r>
                <w:rPr>
                  <w:noProof/>
                  <w:position w:val="-10"/>
                </w:rPr>
                <w:drawing>
                  <wp:inline distT="0" distB="0" distL="0" distR="0" wp14:anchorId="4F70E7EB" wp14:editId="397E0DAB">
                    <wp:extent cx="826770" cy="219710"/>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6770" cy="219710"/>
                            </a:xfrm>
                            <a:prstGeom prst="rect">
                              <a:avLst/>
                            </a:prstGeom>
                            <a:noFill/>
                            <a:ln>
                              <a:noFill/>
                            </a:ln>
                          </pic:spPr>
                        </pic:pic>
                      </a:graphicData>
                    </a:graphic>
                  </wp:inline>
                </w:drawing>
              </w:r>
              <w:r>
                <w:t xml:space="preserve"> where </w:t>
              </w:r>
              <w:r>
                <w:rPr>
                  <w:noProof/>
                  <w:position w:val="-6"/>
                </w:rPr>
                <w:drawing>
                  <wp:inline distT="0" distB="0" distL="0" distR="0" wp14:anchorId="33DF3728" wp14:editId="1553D1CD">
                    <wp:extent cx="116840" cy="160655"/>
                    <wp:effectExtent l="0" t="0" r="0" b="4445"/>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4BA457E6" wp14:editId="7ACCF5C2">
                    <wp:extent cx="146050" cy="160655"/>
                    <wp:effectExtent l="0" t="0" r="0" b="4445"/>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SRS</w:t>
              </w:r>
            </w:ins>
            <w:ins w:id="100" w:author="Yushu Zhang" w:date="2020-03-30T15:10:00Z">
              <w:r>
                <w:t xml:space="preserve">, if the </w:t>
              </w:r>
            </w:ins>
            <w:ins w:id="101" w:author="Yushu Zhang" w:date="2020-03-30T15:11:00Z">
              <w:r>
                <w:t xml:space="preserve">indicated </w:t>
              </w:r>
            </w:ins>
            <w:ins w:id="102" w:author="Yushu Zhang" w:date="2020-03-30T15:10:00Z">
              <w:r>
                <w:t>pathloss reference signal is applied for uplink power control for other channels</w:t>
              </w:r>
            </w:ins>
            <w:ins w:id="103" w:author="Yushu Zhang" w:date="2020-03-30T15:00:00Z">
              <w:r>
                <w:t>.</w:t>
              </w:r>
            </w:ins>
          </w:p>
          <w:p w14:paraId="16301BF3" w14:textId="77777777" w:rsidR="00361704" w:rsidRDefault="00361704" w:rsidP="008A1629">
            <w:pPr>
              <w:pStyle w:val="0Maintext"/>
              <w:spacing w:after="120" w:afterAutospacing="0" w:line="240" w:lineRule="auto"/>
              <w:ind w:firstLine="0"/>
              <w:rPr>
                <w:lang w:val="en-US" w:eastAsia="zh-CN"/>
              </w:rPr>
            </w:pPr>
            <w:r>
              <w:rPr>
                <w:lang w:val="en-US" w:eastAsia="zh-CN"/>
              </w:rPr>
              <w:t>&lt;unrelated part omitted&gt;</w:t>
            </w:r>
          </w:p>
        </w:tc>
      </w:tr>
    </w:tbl>
    <w:p w14:paraId="5ADE1B77" w14:textId="6056E6B5" w:rsidR="00361704" w:rsidRDefault="00361704" w:rsidP="00361704">
      <w:pPr>
        <w:pStyle w:val="0Maintext"/>
        <w:spacing w:after="120" w:afterAutospacing="0" w:line="240" w:lineRule="auto"/>
        <w:ind w:firstLine="0"/>
        <w:rPr>
          <w:lang w:val="en-US" w:eastAsia="zh-CN"/>
        </w:rPr>
      </w:pPr>
    </w:p>
    <w:p w14:paraId="4E655B5B" w14:textId="23E6D04D" w:rsidR="00770366" w:rsidRPr="0013108B" w:rsidRDefault="00770366" w:rsidP="00770366">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sidR="00A85170">
        <w:rPr>
          <w:b/>
          <w:bCs/>
          <w:i/>
          <w:iCs/>
          <w:lang w:val="en-US" w:eastAsia="zh-CN"/>
        </w:rPr>
        <w:t>3</w:t>
      </w:r>
      <w:r w:rsidRPr="0013108B">
        <w:rPr>
          <w:b/>
          <w:bCs/>
          <w:i/>
          <w:iCs/>
          <w:lang w:val="en-US" w:eastAsia="zh-CN"/>
        </w:rPr>
        <w:t>: Clarify the default PUCCH/SRS beam and pathloss RS is only applicable for single-TRP case.</w:t>
      </w:r>
    </w:p>
    <w:p w14:paraId="216E8801" w14:textId="77777777" w:rsidR="00770366" w:rsidRPr="0013108B" w:rsidRDefault="00770366" w:rsidP="00770366">
      <w:pPr>
        <w:pStyle w:val="0Maintext"/>
        <w:numPr>
          <w:ilvl w:val="0"/>
          <w:numId w:val="9"/>
        </w:numPr>
        <w:spacing w:after="120" w:afterAutospacing="0" w:line="240" w:lineRule="auto"/>
        <w:rPr>
          <w:b/>
          <w:bCs/>
          <w:i/>
          <w:iCs/>
          <w:lang w:val="en-US" w:eastAsia="zh-CN"/>
        </w:rPr>
      </w:pPr>
      <w:r w:rsidRPr="0013108B">
        <w:rPr>
          <w:b/>
          <w:bCs/>
          <w:i/>
          <w:iCs/>
          <w:lang w:val="en-US" w:eastAsia="zh-CN"/>
        </w:rPr>
        <w:t>Adopt the following TPs for 38.213 and 38.214</w:t>
      </w:r>
    </w:p>
    <w:tbl>
      <w:tblPr>
        <w:tblStyle w:val="TableGrid"/>
        <w:tblW w:w="0" w:type="auto"/>
        <w:tblLook w:val="04A0" w:firstRow="1" w:lastRow="0" w:firstColumn="1" w:lastColumn="0" w:noHBand="0" w:noVBand="1"/>
      </w:tblPr>
      <w:tblGrid>
        <w:gridCol w:w="9010"/>
      </w:tblGrid>
      <w:tr w:rsidR="00770366" w14:paraId="49FCC7F7" w14:textId="77777777" w:rsidTr="008A1629">
        <w:tc>
          <w:tcPr>
            <w:tcW w:w="9010" w:type="dxa"/>
          </w:tcPr>
          <w:p w14:paraId="28645A6B" w14:textId="77777777" w:rsidR="00770366" w:rsidRDefault="00770366" w:rsidP="008A1629">
            <w:pPr>
              <w:pStyle w:val="0Maintext"/>
              <w:spacing w:after="120" w:afterAutospacing="0" w:line="240" w:lineRule="auto"/>
              <w:ind w:firstLine="0"/>
              <w:rPr>
                <w:lang w:val="en-US" w:eastAsia="zh-CN"/>
              </w:rPr>
            </w:pPr>
            <w:r>
              <w:rPr>
                <w:lang w:val="en-US" w:eastAsia="zh-CN"/>
              </w:rPr>
              <w:t>TP for 38.213</w:t>
            </w:r>
          </w:p>
          <w:p w14:paraId="2CED7C5C" w14:textId="77777777" w:rsidR="00770366" w:rsidRPr="00B916EC" w:rsidRDefault="00770366" w:rsidP="008A1629">
            <w:pPr>
              <w:pStyle w:val="Heading3"/>
              <w:numPr>
                <w:ilvl w:val="0"/>
                <w:numId w:val="0"/>
              </w:numPr>
              <w:ind w:left="720" w:hanging="720"/>
            </w:pPr>
            <w:r w:rsidRPr="00B916EC">
              <w:t>7.2.1</w:t>
            </w:r>
            <w:r w:rsidRPr="00B916EC">
              <w:tab/>
              <w:t xml:space="preserve">UE </w:t>
            </w:r>
            <w:proofErr w:type="spellStart"/>
            <w:r w:rsidRPr="00B916EC">
              <w:t>behaviour</w:t>
            </w:r>
            <w:proofErr w:type="spellEnd"/>
          </w:p>
          <w:p w14:paraId="2DC8A5D2"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058E3F50" w14:textId="77777777" w:rsidR="00770366" w:rsidRDefault="00770366" w:rsidP="008A1629">
            <w:pPr>
              <w:pStyle w:val="B2"/>
            </w:pPr>
            <w:r>
              <w:t>-</w:t>
            </w:r>
            <w:r>
              <w:tab/>
            </w:r>
            <w:r w:rsidRPr="004516B4">
              <w:t xml:space="preserve">If </w:t>
            </w:r>
            <w:r>
              <w:t>the UE</w:t>
            </w:r>
          </w:p>
          <w:p w14:paraId="3D1F8142" w14:textId="77777777" w:rsidR="00770366" w:rsidRDefault="00770366" w:rsidP="008A1629">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7CAE865B" w14:textId="77777777" w:rsidR="00770366" w:rsidRPr="00A851DA" w:rsidRDefault="00770366" w:rsidP="008A1629">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4E6558E7" w14:textId="77777777" w:rsidR="00770366" w:rsidRDefault="00770366" w:rsidP="008A1629">
            <w:pPr>
              <w:pStyle w:val="B3"/>
              <w:rPr>
                <w:ins w:id="104" w:author="Yushu Zhang" w:date="2020-03-30T15:24:00Z"/>
              </w:rPr>
            </w:pPr>
            <w:r>
              <w:t>-</w:t>
            </w:r>
            <w:r>
              <w:tab/>
            </w:r>
            <w:r>
              <w:rPr>
                <w:lang w:val="en-US"/>
              </w:rPr>
              <w:t xml:space="preserve">is provided </w:t>
            </w:r>
            <w:proofErr w:type="spellStart"/>
            <w:proofErr w:type="gramStart"/>
            <w:r w:rsidRPr="00A3396D">
              <w:rPr>
                <w:i/>
                <w:lang w:val="en-US"/>
              </w:rPr>
              <w:t>enableDefaultBeamPlForPUCCH</w:t>
            </w:r>
            <w:proofErr w:type="spellEnd"/>
            <w:r>
              <w:t xml:space="preserve"> </w:t>
            </w:r>
            <w:ins w:id="105" w:author="Yushu Zhang" w:date="2020-03-30T15:24:00Z">
              <w:r>
                <w:t>,</w:t>
              </w:r>
              <w:proofErr w:type="gramEnd"/>
              <w:r>
                <w:t xml:space="preserve"> and</w:t>
              </w:r>
            </w:ins>
          </w:p>
          <w:p w14:paraId="21107BE6" w14:textId="77777777" w:rsidR="00770366" w:rsidRDefault="00770366" w:rsidP="008A1629">
            <w:pPr>
              <w:pStyle w:val="B3"/>
            </w:pPr>
            <w:ins w:id="106" w:author="Yushu Zhang" w:date="2020-03-30T15:24:00Z">
              <w:r>
                <w:t>-</w:t>
              </w:r>
              <w:r>
                <w:tab/>
              </w:r>
              <w:r>
                <w:rPr>
                  <w:lang w:val="en-US"/>
                </w:rPr>
                <w:t>is not provided</w:t>
              </w:r>
            </w:ins>
            <w:ins w:id="107" w:author="Yushu Zhang" w:date="2020-03-30T15:25:00Z">
              <w:r>
                <w:rPr>
                  <w:lang w:val="en-US"/>
                </w:rPr>
                <w:t xml:space="preserve"> different values of </w:t>
              </w:r>
              <w:proofErr w:type="spellStart"/>
              <w:r w:rsidRPr="00162C20">
                <w:rPr>
                  <w:i/>
                  <w:iCs/>
                  <w:lang w:val="en-US"/>
                  <w:rPrChange w:id="108" w:author="Yushu Zhang" w:date="2020-03-30T15:26:00Z">
                    <w:rPr>
                      <w:lang w:val="en-US"/>
                    </w:rPr>
                  </w:rPrChange>
                </w:rPr>
                <w:t>CORESETPoolIndex</w:t>
              </w:r>
              <w:proofErr w:type="spellEnd"/>
              <w:r>
                <w:rPr>
                  <w:lang w:val="en-US"/>
                </w:rPr>
                <w:t xml:space="preserve"> in</w:t>
              </w:r>
            </w:ins>
            <w:ins w:id="109" w:author="Yushu Zhang" w:date="2020-03-30T15:24:00Z">
              <w:r>
                <w:rPr>
                  <w:lang w:val="en-US"/>
                </w:rPr>
                <w:t xml:space="preserve"> </w:t>
              </w:r>
            </w:ins>
            <w:proofErr w:type="spellStart"/>
            <w:ins w:id="110" w:author="Yushu Zhang" w:date="2020-03-30T15:25:00Z">
              <w:r w:rsidRPr="00162C20">
                <w:rPr>
                  <w:i/>
                  <w:iCs/>
                  <w:lang w:val="en-US"/>
                  <w:rPrChange w:id="111" w:author="Yushu Zhang" w:date="2020-03-30T15:26:00Z">
                    <w:rPr>
                      <w:lang w:val="en-US"/>
                    </w:rPr>
                  </w:rPrChange>
                </w:rPr>
                <w:t>C</w:t>
              </w:r>
            </w:ins>
            <w:ins w:id="112" w:author="Yushu Zhang" w:date="2020-03-30T15:26:00Z">
              <w:r w:rsidRPr="00162C20">
                <w:rPr>
                  <w:i/>
                  <w:iCs/>
                  <w:lang w:val="en-US"/>
                  <w:rPrChange w:id="113" w:author="Yushu Zhang" w:date="2020-03-30T15:26:00Z">
                    <w:rPr>
                      <w:lang w:val="en-US"/>
                    </w:rPr>
                  </w:rPrChange>
                </w:rPr>
                <w:t>ontrolResourceSets</w:t>
              </w:r>
            </w:ins>
            <w:proofErr w:type="spellEnd"/>
          </w:p>
          <w:p w14:paraId="106DE233" w14:textId="77777777" w:rsidR="00770366" w:rsidRPr="00D93480" w:rsidRDefault="00770366" w:rsidP="008A1629">
            <w:pPr>
              <w:pStyle w:val="B2"/>
              <w:rPr>
                <w:b/>
                <w:bCs/>
                <w:lang w:eastAsia="x-none"/>
              </w:rPr>
            </w:pPr>
            <w:r>
              <w:lastRenderedPageBreak/>
              <w:tab/>
              <w:t>the UE determines a RS resource</w:t>
            </w:r>
            <w:r>
              <w:rPr>
                <w:lang w:val="en-US"/>
              </w:rPr>
              <w:t xml:space="preserve"> index</w:t>
            </w:r>
            <w:r>
              <w:t xml:space="preserve"> </w:t>
            </w:r>
            <w:r w:rsidR="002A3BED" w:rsidRPr="00B916EC">
              <w:rPr>
                <w:noProof/>
                <w:position w:val="-10"/>
              </w:rPr>
              <w:object w:dxaOrig="260" w:dyaOrig="300" w14:anchorId="2FE7EBC6">
                <v:shape id="_x0000_i1026" type="#_x0000_t75" alt="" style="width:13.25pt;height:13.25pt;mso-width-percent:0;mso-height-percent:0;mso-width-percent:0;mso-height-percent:0" o:ole="">
                  <v:imagedata r:id="rId9" o:title=""/>
                </v:shape>
                <o:OLEObject Type="Embed" ProgID="Equation.3" ShapeID="_x0000_i1026" DrawAspect="Content" ObjectID="_1648023417" r:id="rId19"/>
              </w:object>
            </w:r>
            <w:r>
              <w:t xml:space="preserve"> providing a RS resource with </w:t>
            </w:r>
            <w:r>
              <w:rPr>
                <w:lang w:val="en-US"/>
              </w:rPr>
              <w:t>'</w:t>
            </w:r>
            <w:r w:rsidRPr="00326D6E">
              <w:t>QCL-TypeD</w:t>
            </w:r>
            <w:r>
              <w:t xml:space="preserve">' in the TCI state or the QCL assumption of a CORESET with the lowest index in the active DL BWP of the </w:t>
            </w:r>
            <w:ins w:id="114" w:author="Yushu Zhang" w:date="2020-03-30T15:26:00Z">
              <w:r>
                <w:t xml:space="preserve">same serving </w:t>
              </w:r>
            </w:ins>
            <w:del w:id="115" w:author="Yushu Zhang" w:date="2020-03-30T15:26:00Z">
              <w:r w:rsidDel="00162C20">
                <w:delText xml:space="preserve">primary </w:delText>
              </w:r>
            </w:del>
            <w:r>
              <w:t>cell</w:t>
            </w:r>
          </w:p>
          <w:p w14:paraId="628B887B"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1DFFBB3D" w14:textId="77777777" w:rsidR="00770366" w:rsidRPr="00B916EC" w:rsidRDefault="00770366" w:rsidP="008A1629">
            <w:pPr>
              <w:pStyle w:val="Heading3"/>
              <w:numPr>
                <w:ilvl w:val="0"/>
                <w:numId w:val="0"/>
              </w:numPr>
              <w:ind w:left="720" w:hanging="720"/>
            </w:pPr>
            <w:r w:rsidRPr="00B916EC">
              <w:t>7.3.1</w:t>
            </w:r>
            <w:r w:rsidRPr="00B916EC">
              <w:tab/>
              <w:t xml:space="preserve">UE </w:t>
            </w:r>
            <w:proofErr w:type="spellStart"/>
            <w:r w:rsidRPr="00B916EC">
              <w:t>behaviour</w:t>
            </w:r>
            <w:proofErr w:type="spellEnd"/>
          </w:p>
          <w:p w14:paraId="76BEE3DB"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14383A74" w14:textId="77777777" w:rsidR="00770366" w:rsidRDefault="00770366" w:rsidP="008A1629">
            <w:pPr>
              <w:pStyle w:val="B2"/>
            </w:pPr>
            <w:r>
              <w:t>-</w:t>
            </w:r>
            <w:r>
              <w:tab/>
            </w:r>
            <w:r w:rsidRPr="004516B4">
              <w:t xml:space="preserve">If </w:t>
            </w:r>
            <w:r>
              <w:t>the UE</w:t>
            </w:r>
          </w:p>
          <w:p w14:paraId="4C272B36" w14:textId="77777777" w:rsidR="00770366" w:rsidRDefault="00770366" w:rsidP="008A1629">
            <w:pPr>
              <w:pStyle w:val="B3"/>
              <w:rPr>
                <w:lang w:val="en-US"/>
              </w:rPr>
            </w:pPr>
            <w:r>
              <w:t>-</w:t>
            </w:r>
            <w:r>
              <w:tab/>
            </w:r>
            <w:r w:rsidRPr="000753B4">
              <w:t xml:space="preserve">is not provided </w:t>
            </w:r>
            <w:proofErr w:type="spellStart"/>
            <w:r w:rsidRPr="00D268AA">
              <w:t>pathlossReferenceRS</w:t>
            </w:r>
            <w:proofErr w:type="spellEnd"/>
            <w:r w:rsidRPr="00412F5F">
              <w:rPr>
                <w:rFonts w:eastAsia="MS Mincho"/>
              </w:rPr>
              <w:t xml:space="preserve"> </w:t>
            </w:r>
            <w:r>
              <w:rPr>
                <w:rFonts w:eastAsia="MS Mincho"/>
              </w:rPr>
              <w:t xml:space="preserve">or </w:t>
            </w:r>
            <w:r w:rsidRPr="00BE2552">
              <w:rPr>
                <w:iCs/>
                <w:lang w:eastAsia="ko-KR"/>
              </w:rPr>
              <w:t>SRS-</w:t>
            </w:r>
            <w:proofErr w:type="spellStart"/>
            <w:r w:rsidRPr="00BE2552">
              <w:rPr>
                <w:iCs/>
                <w:lang w:eastAsia="ko-KR"/>
              </w:rPr>
              <w:t>PathlossReferenceRS</w:t>
            </w:r>
            <w:proofErr w:type="spellEnd"/>
            <w:r>
              <w:rPr>
                <w:lang w:val="en-US"/>
              </w:rPr>
              <w:t xml:space="preserve">, </w:t>
            </w:r>
          </w:p>
          <w:p w14:paraId="15B1A3DE" w14:textId="77777777" w:rsidR="00770366" w:rsidRPr="000F3D9C" w:rsidRDefault="00770366" w:rsidP="008A1629">
            <w:pPr>
              <w:pStyle w:val="B3"/>
            </w:pPr>
            <w:r w:rsidRPr="000F3D9C">
              <w:t>-</w:t>
            </w:r>
            <w:r w:rsidRPr="000F3D9C">
              <w:tab/>
            </w:r>
            <w:r w:rsidRPr="000F3D9C">
              <w:rPr>
                <w:lang w:eastAsia="zh-CN"/>
              </w:rPr>
              <w:t xml:space="preserve">is not provided </w:t>
            </w:r>
            <w:proofErr w:type="spellStart"/>
            <w:r w:rsidRPr="000F3D9C">
              <w:rPr>
                <w:iCs/>
              </w:rPr>
              <w:t>spatialRelationInfo</w:t>
            </w:r>
            <w:proofErr w:type="spellEnd"/>
            <w:r w:rsidRPr="00980780">
              <w:rPr>
                <w:iCs/>
              </w:rPr>
              <w:t xml:space="preserve">, </w:t>
            </w:r>
            <w:r w:rsidRPr="000F3D9C">
              <w:rPr>
                <w:lang w:val="en-US"/>
              </w:rPr>
              <w:t>and</w:t>
            </w:r>
          </w:p>
          <w:p w14:paraId="5AE828AE" w14:textId="77777777" w:rsidR="00770366" w:rsidRDefault="00770366" w:rsidP="008A1629">
            <w:pPr>
              <w:pStyle w:val="B3"/>
              <w:rPr>
                <w:ins w:id="116" w:author="Yushu Zhang" w:date="2020-03-30T15:24:00Z"/>
              </w:rPr>
            </w:pPr>
            <w:r>
              <w:t>-</w:t>
            </w:r>
            <w:r>
              <w:tab/>
            </w:r>
            <w:r>
              <w:rPr>
                <w:lang w:val="en-US"/>
              </w:rPr>
              <w:t xml:space="preserve">is provided </w:t>
            </w:r>
            <w:proofErr w:type="spellStart"/>
            <w:r w:rsidRPr="00412F5F">
              <w:rPr>
                <w:lang w:val="en-US"/>
              </w:rPr>
              <w:t>enableDefaultBeamPlForSRS</w:t>
            </w:r>
            <w:proofErr w:type="spellEnd"/>
            <w:ins w:id="117" w:author="Yushu Zhang" w:date="2020-03-30T15:24:00Z">
              <w:r>
                <w:t>, and</w:t>
              </w:r>
            </w:ins>
          </w:p>
          <w:p w14:paraId="176D7B6C" w14:textId="77777777" w:rsidR="00770366" w:rsidRDefault="00770366" w:rsidP="008A1629">
            <w:pPr>
              <w:pStyle w:val="B3"/>
            </w:pPr>
            <w:ins w:id="118" w:author="Yushu Zhang" w:date="2020-03-30T15:24:00Z">
              <w:r>
                <w:t>-</w:t>
              </w:r>
              <w:r>
                <w:tab/>
              </w:r>
              <w:r>
                <w:rPr>
                  <w:lang w:val="en-US"/>
                </w:rPr>
                <w:t>is not provided</w:t>
              </w:r>
            </w:ins>
            <w:ins w:id="119" w:author="Yushu Zhang" w:date="2020-03-30T15:25:00Z">
              <w:r>
                <w:rPr>
                  <w:lang w:val="en-US"/>
                </w:rPr>
                <w:t xml:space="preserve"> different values of </w:t>
              </w:r>
              <w:proofErr w:type="spellStart"/>
              <w:r w:rsidRPr="00162C20">
                <w:rPr>
                  <w:i/>
                  <w:iCs/>
                  <w:lang w:val="en-US"/>
                  <w:rPrChange w:id="120" w:author="Yushu Zhang" w:date="2020-03-30T15:26:00Z">
                    <w:rPr>
                      <w:lang w:val="en-US"/>
                    </w:rPr>
                  </w:rPrChange>
                </w:rPr>
                <w:t>CORESETPoolIndex</w:t>
              </w:r>
              <w:proofErr w:type="spellEnd"/>
              <w:r>
                <w:rPr>
                  <w:lang w:val="en-US"/>
                </w:rPr>
                <w:t xml:space="preserve"> in</w:t>
              </w:r>
            </w:ins>
            <w:ins w:id="121" w:author="Yushu Zhang" w:date="2020-03-30T15:24:00Z">
              <w:r>
                <w:rPr>
                  <w:lang w:val="en-US"/>
                </w:rPr>
                <w:t xml:space="preserve"> </w:t>
              </w:r>
            </w:ins>
            <w:proofErr w:type="spellStart"/>
            <w:ins w:id="122" w:author="Yushu Zhang" w:date="2020-03-30T15:25:00Z">
              <w:r w:rsidRPr="00162C20">
                <w:rPr>
                  <w:i/>
                  <w:iCs/>
                  <w:lang w:val="en-US"/>
                  <w:rPrChange w:id="123" w:author="Yushu Zhang" w:date="2020-03-30T15:26:00Z">
                    <w:rPr>
                      <w:lang w:val="en-US"/>
                    </w:rPr>
                  </w:rPrChange>
                </w:rPr>
                <w:t>C</w:t>
              </w:r>
            </w:ins>
            <w:ins w:id="124" w:author="Yushu Zhang" w:date="2020-03-30T15:26:00Z">
              <w:r w:rsidRPr="00162C20">
                <w:rPr>
                  <w:i/>
                  <w:iCs/>
                  <w:lang w:val="en-US"/>
                  <w:rPrChange w:id="125" w:author="Yushu Zhang" w:date="2020-03-30T15:26:00Z">
                    <w:rPr>
                      <w:lang w:val="en-US"/>
                    </w:rPr>
                  </w:rPrChange>
                </w:rPr>
                <w:t>ontrolResourceSets</w:t>
              </w:r>
            </w:ins>
            <w:proofErr w:type="spellEnd"/>
            <w:r>
              <w:t xml:space="preserve"> </w:t>
            </w:r>
          </w:p>
          <w:p w14:paraId="5E249A66" w14:textId="77777777" w:rsidR="00770366" w:rsidRPr="00392F96" w:rsidRDefault="00770366" w:rsidP="008A1629">
            <w:pPr>
              <w:pStyle w:val="B2"/>
            </w:pPr>
            <w:r>
              <w:tab/>
            </w:r>
            <w:r w:rsidRPr="00392F96">
              <w:t>the UE determines a RS resource</w:t>
            </w:r>
            <w:r w:rsidRPr="00392F96">
              <w:rPr>
                <w:lang w:val="en-US"/>
              </w:rPr>
              <w:t xml:space="preserve"> index</w:t>
            </w:r>
            <w:r w:rsidRPr="00392F96">
              <w:t xml:space="preserve"> </w:t>
            </w:r>
            <w:r w:rsidR="002A3BED" w:rsidRPr="00392F96">
              <w:rPr>
                <w:noProof/>
                <w:position w:val="-10"/>
              </w:rPr>
              <w:object w:dxaOrig="260" w:dyaOrig="300" w14:anchorId="71C66432">
                <v:shape id="_x0000_i1025" type="#_x0000_t75" alt="" style="width:13.25pt;height:13.25pt;mso-width-percent:0;mso-height-percent:0;mso-width-percent:0;mso-height-percent:0" o:ole="">
                  <v:imagedata r:id="rId9" o:title=""/>
                </v:shape>
                <o:OLEObject Type="Embed" ProgID="Equation.3" ShapeID="_x0000_i1025" DrawAspect="Content" ObjectID="_1648023418" r:id="rId20"/>
              </w:object>
            </w:r>
            <w:r w:rsidRPr="00392F96">
              <w:t xml:space="preserve"> providing a RS resource with </w:t>
            </w:r>
            <w:r>
              <w:rPr>
                <w:lang w:val="en-US"/>
              </w:rPr>
              <w:t>'</w:t>
            </w:r>
            <w:r w:rsidRPr="00392F96">
              <w:t>QCL-TypeD</w:t>
            </w:r>
            <w:r>
              <w:t>'</w:t>
            </w:r>
            <w:r w:rsidRPr="00392F96">
              <w:t xml:space="preserve"> </w:t>
            </w:r>
            <w:r>
              <w:t>in</w:t>
            </w:r>
          </w:p>
          <w:p w14:paraId="3D4435CA" w14:textId="77777777" w:rsidR="00770366" w:rsidRPr="00392F96" w:rsidRDefault="00770366" w:rsidP="008A1629">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7CD04E16" w14:textId="77777777" w:rsidR="00770366" w:rsidRPr="00DD5101" w:rsidRDefault="00770366" w:rsidP="008A1629">
            <w:pPr>
              <w:pStyle w:val="B3"/>
            </w:pPr>
            <w:r w:rsidRPr="00392F96">
              <w:t>-</w:t>
            </w:r>
            <w:r w:rsidRPr="00392F96">
              <w:tab/>
              <w:t xml:space="preserve">the active PDSCH TCI state with lowest ID [6, TS 38.214], if </w:t>
            </w:r>
            <w:r>
              <w:t>CORESETs</w:t>
            </w:r>
            <w:r w:rsidRPr="00392F96">
              <w:t xml:space="preserve"> are not provided in the active DL BWP</w:t>
            </w:r>
          </w:p>
          <w:p w14:paraId="5E509BAD"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55711516" w14:textId="77777777" w:rsidR="00770366" w:rsidRPr="00B916EC" w:rsidRDefault="00770366" w:rsidP="008A1629">
            <w:pPr>
              <w:pStyle w:val="Heading3"/>
              <w:numPr>
                <w:ilvl w:val="0"/>
                <w:numId w:val="0"/>
              </w:numPr>
              <w:ind w:left="720" w:hanging="720"/>
            </w:pPr>
            <w:r w:rsidRPr="00B916EC">
              <w:t>9.2.2</w:t>
            </w:r>
            <w:r w:rsidRPr="00B916EC">
              <w:tab/>
              <w:t>PUCCH Formats for UCI transmission</w:t>
            </w:r>
          </w:p>
          <w:p w14:paraId="6E42D3A4"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14BE34F0" w14:textId="77777777" w:rsidR="00770366" w:rsidRPr="00162C20" w:rsidRDefault="00770366" w:rsidP="008A1629">
            <w:pPr>
              <w:rPr>
                <w:rFonts w:eastAsia="SimSun"/>
                <w:sz w:val="20"/>
                <w:szCs w:val="20"/>
              </w:rPr>
            </w:pPr>
            <w:r w:rsidRPr="00162C20">
              <w:rPr>
                <w:rFonts w:eastAsia="SimSun"/>
                <w:sz w:val="20"/>
                <w:szCs w:val="20"/>
              </w:rPr>
              <w:t>If a UE</w:t>
            </w:r>
          </w:p>
          <w:p w14:paraId="6001A67D" w14:textId="77777777" w:rsidR="00770366" w:rsidRPr="00162C20" w:rsidRDefault="00770366" w:rsidP="008A1629">
            <w:pPr>
              <w:pStyle w:val="B1"/>
              <w:rPr>
                <w:rFonts w:eastAsia="SimSun"/>
                <w:lang w:eastAsia="zh-CN"/>
              </w:rPr>
            </w:pPr>
            <w:r w:rsidRPr="00162C20">
              <w:t>-</w:t>
            </w:r>
            <w:r w:rsidRPr="00162C20">
              <w:tab/>
            </w:r>
            <w:r w:rsidRPr="00162C20">
              <w:rPr>
                <w:rFonts w:eastAsia="SimSun"/>
                <w:lang w:eastAsia="zh-CN"/>
              </w:rPr>
              <w:t xml:space="preserve">reports </w:t>
            </w:r>
            <w:proofErr w:type="spellStart"/>
            <w:r w:rsidRPr="00162C20">
              <w:rPr>
                <w:i/>
                <w:iCs/>
              </w:rPr>
              <w:t>beamCorrespondenceWithoutUL-BeamSweeping</w:t>
            </w:r>
            <w:proofErr w:type="spellEnd"/>
            <w:r w:rsidRPr="00162C20">
              <w:rPr>
                <w:rFonts w:eastAsia="SimSun"/>
                <w:lang w:eastAsia="zh-CN"/>
              </w:rPr>
              <w:t xml:space="preserve">, </w:t>
            </w:r>
          </w:p>
          <w:p w14:paraId="3A5CF84E" w14:textId="77777777" w:rsidR="00770366" w:rsidRPr="00162C20" w:rsidRDefault="00770366" w:rsidP="008A1629">
            <w:pPr>
              <w:pStyle w:val="B1"/>
              <w:rPr>
                <w:rFonts w:eastAsia="SimSun"/>
                <w:lang w:eastAsia="zh-CN"/>
              </w:rPr>
            </w:pPr>
            <w:r w:rsidRPr="00162C20">
              <w:t>-</w:t>
            </w:r>
            <w:r w:rsidRPr="00162C20">
              <w:tab/>
            </w:r>
            <w:r w:rsidRPr="00162C20">
              <w:rPr>
                <w:rFonts w:eastAsia="SimSun"/>
                <w:lang w:eastAsia="zh-CN"/>
              </w:rPr>
              <w:t>is not provided</w:t>
            </w:r>
            <w:r w:rsidRPr="00162C20">
              <w:rPr>
                <w:rFonts w:eastAsia="SimSun"/>
                <w:lang w:val="en-US" w:eastAsia="zh-CN"/>
              </w:rPr>
              <w:t xml:space="preserve"> </w:t>
            </w:r>
            <w:proofErr w:type="spellStart"/>
            <w:r w:rsidRPr="00162C20">
              <w:rPr>
                <w:i/>
              </w:rPr>
              <w:t>pathlossReferenceRSs</w:t>
            </w:r>
            <w:proofErr w:type="spellEnd"/>
            <w:r w:rsidRPr="00162C20">
              <w:t xml:space="preserve"> </w:t>
            </w:r>
            <w:r w:rsidRPr="00162C20">
              <w:rPr>
                <w:lang w:val="en-US"/>
              </w:rPr>
              <w:t>in</w:t>
            </w:r>
            <w:r w:rsidRPr="00162C20">
              <w:rPr>
                <w:rFonts w:eastAsia="SimSun"/>
                <w:lang w:eastAsia="zh-CN"/>
              </w:rPr>
              <w:t xml:space="preserve"> </w:t>
            </w:r>
            <w:r w:rsidRPr="00162C20">
              <w:rPr>
                <w:rFonts w:eastAsia="SimSun"/>
                <w:i/>
                <w:iCs/>
                <w:lang w:eastAsia="zh-CN"/>
              </w:rPr>
              <w:t>PUCCH-</w:t>
            </w:r>
            <w:proofErr w:type="spellStart"/>
            <w:r w:rsidRPr="00162C20">
              <w:rPr>
                <w:rFonts w:eastAsia="SimSun"/>
                <w:i/>
                <w:iCs/>
                <w:lang w:eastAsia="zh-CN"/>
              </w:rPr>
              <w:t>PowerControl</w:t>
            </w:r>
            <w:proofErr w:type="spellEnd"/>
            <w:r w:rsidRPr="00162C20">
              <w:rPr>
                <w:rFonts w:eastAsia="SimSun"/>
                <w:iCs/>
                <w:lang w:eastAsia="zh-CN"/>
              </w:rPr>
              <w:t>,</w:t>
            </w:r>
            <w:r w:rsidRPr="00162C20">
              <w:rPr>
                <w:rFonts w:eastAsia="SimSun"/>
                <w:lang w:eastAsia="zh-CN"/>
              </w:rPr>
              <w:t xml:space="preserve"> </w:t>
            </w:r>
          </w:p>
          <w:p w14:paraId="1BAE9B95" w14:textId="77777777" w:rsidR="00770366" w:rsidRPr="00162C20" w:rsidRDefault="00770366" w:rsidP="008A1629">
            <w:pPr>
              <w:pStyle w:val="B1"/>
              <w:rPr>
                <w:rFonts w:eastAsia="SimSun"/>
                <w:lang w:eastAsia="zh-CN"/>
              </w:rPr>
            </w:pPr>
            <w:r w:rsidRPr="00162C20">
              <w:t>-</w:t>
            </w:r>
            <w:r w:rsidRPr="00162C20">
              <w:tab/>
              <w:t>i</w:t>
            </w:r>
            <w:r w:rsidRPr="00162C20">
              <w:rPr>
                <w:color w:val="000000"/>
              </w:rPr>
              <w:t xml:space="preserve">s provided </w:t>
            </w:r>
            <w:proofErr w:type="spellStart"/>
            <w:r w:rsidRPr="00162C20">
              <w:rPr>
                <w:i/>
                <w:color w:val="000000"/>
              </w:rPr>
              <w:t>enableDefaultBeamPlForPUCCH</w:t>
            </w:r>
            <w:proofErr w:type="spellEnd"/>
            <w:r w:rsidRPr="00162C20">
              <w:rPr>
                <w:rFonts w:eastAsia="SimSun"/>
                <w:lang w:eastAsia="zh-CN"/>
              </w:rPr>
              <w:t xml:space="preserve">, and </w:t>
            </w:r>
          </w:p>
          <w:p w14:paraId="14937567" w14:textId="77777777" w:rsidR="00770366" w:rsidRDefault="00770366" w:rsidP="008A1629">
            <w:pPr>
              <w:pStyle w:val="B1"/>
              <w:rPr>
                <w:ins w:id="126" w:author="Yushu Zhang" w:date="2020-03-30T15:35:00Z"/>
                <w:iCs/>
              </w:rPr>
            </w:pPr>
            <w:r w:rsidRPr="00162C20">
              <w:t>-</w:t>
            </w:r>
            <w:r w:rsidRPr="00162C20">
              <w:tab/>
              <w:t>i</w:t>
            </w:r>
            <w:r w:rsidRPr="00162C20">
              <w:rPr>
                <w:rFonts w:eastAsia="SimSun"/>
                <w:lang w:eastAsia="zh-CN"/>
              </w:rPr>
              <w:t>s not provided</w:t>
            </w:r>
            <w:r w:rsidRPr="00162C20">
              <w:rPr>
                <w:i/>
              </w:rPr>
              <w:t xml:space="preserve"> PUCCH-</w:t>
            </w:r>
            <w:proofErr w:type="spellStart"/>
            <w:r w:rsidRPr="00162C20">
              <w:rPr>
                <w:i/>
              </w:rPr>
              <w:t>SpatialRelationInfo</w:t>
            </w:r>
            <w:proofErr w:type="spellEnd"/>
            <w:r w:rsidRPr="00162C20">
              <w:rPr>
                <w:rFonts w:cstheme="minorHAnsi"/>
              </w:rPr>
              <w:t>,</w:t>
            </w:r>
            <w:r w:rsidRPr="00162C20">
              <w:rPr>
                <w:iCs/>
              </w:rPr>
              <w:t xml:space="preserve"> </w:t>
            </w:r>
            <w:ins w:id="127" w:author="Yushu Zhang" w:date="2020-03-30T15:35:00Z">
              <w:r>
                <w:rPr>
                  <w:iCs/>
                </w:rPr>
                <w:t>and</w:t>
              </w:r>
            </w:ins>
          </w:p>
          <w:p w14:paraId="780BB4D3" w14:textId="77777777" w:rsidR="00770366" w:rsidRPr="00162C20" w:rsidRDefault="00770366" w:rsidP="008A1629">
            <w:pPr>
              <w:pStyle w:val="B1"/>
              <w:rPr>
                <w:iCs/>
                <w:lang w:val="en-GB"/>
              </w:rPr>
            </w:pPr>
            <w:ins w:id="128" w:author="Yushu Zhang" w:date="2020-03-30T15:35:00Z">
              <w:r w:rsidRPr="00162C20">
                <w:t>-</w:t>
              </w:r>
              <w:r w:rsidRPr="00162C20">
                <w:tab/>
              </w:r>
              <w:r>
                <w:rPr>
                  <w:lang w:val="en-US"/>
                </w:rPr>
                <w:t xml:space="preserve">is not provided different values of </w:t>
              </w:r>
              <w:proofErr w:type="spellStart"/>
              <w:r w:rsidRPr="008A1629">
                <w:rPr>
                  <w:i/>
                  <w:iCs/>
                  <w:lang w:val="en-US"/>
                </w:rPr>
                <w:t>CORESETPoolIndex</w:t>
              </w:r>
              <w:proofErr w:type="spellEnd"/>
              <w:r>
                <w:rPr>
                  <w:lang w:val="en-US"/>
                </w:rPr>
                <w:t xml:space="preserve"> in </w:t>
              </w:r>
              <w:proofErr w:type="spellStart"/>
              <w:r w:rsidRPr="008A1629">
                <w:rPr>
                  <w:i/>
                  <w:iCs/>
                  <w:lang w:val="en-US"/>
                </w:rPr>
                <w:t>ControlResourceSets</w:t>
              </w:r>
            </w:ins>
            <w:proofErr w:type="spellEnd"/>
          </w:p>
          <w:p w14:paraId="7424FCA2" w14:textId="77777777" w:rsidR="00770366" w:rsidRPr="0013108B" w:rsidRDefault="00770366" w:rsidP="008A1629">
            <w:pPr>
              <w:rPr>
                <w:sz w:val="20"/>
                <w:szCs w:val="20"/>
              </w:rPr>
            </w:pPr>
            <w:r w:rsidRPr="00162C20">
              <w:rPr>
                <w:iCs/>
                <w:sz w:val="20"/>
                <w:szCs w:val="20"/>
              </w:rPr>
              <w:t xml:space="preserve">a spatial setting for a PUCCH transmission from the UE is same as a </w:t>
            </w:r>
            <w:r w:rsidRPr="00162C20">
              <w:rPr>
                <w:sz w:val="20"/>
                <w:szCs w:val="20"/>
              </w:rPr>
              <w:t xml:space="preserve">spatial setting </w:t>
            </w:r>
            <w:r w:rsidRPr="00162C20">
              <w:rPr>
                <w:sz w:val="20"/>
                <w:szCs w:val="20"/>
                <w:lang w:val="en-US"/>
              </w:rPr>
              <w:t xml:space="preserve">for </w:t>
            </w:r>
            <w:r w:rsidRPr="00162C20">
              <w:rPr>
                <w:sz w:val="20"/>
                <w:szCs w:val="20"/>
              </w:rPr>
              <w:t>PDCCH receptions by the UE in the CORESET with the lowest ID on the active DL BWP of the PCell.</w:t>
            </w:r>
          </w:p>
        </w:tc>
      </w:tr>
    </w:tbl>
    <w:p w14:paraId="019024FA" w14:textId="77777777" w:rsidR="00770366" w:rsidRDefault="00770366" w:rsidP="00770366">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770366" w14:paraId="4A6F6E51" w14:textId="77777777" w:rsidTr="008A1629">
        <w:tc>
          <w:tcPr>
            <w:tcW w:w="9010" w:type="dxa"/>
          </w:tcPr>
          <w:p w14:paraId="11E740EC" w14:textId="77777777" w:rsidR="00770366" w:rsidRDefault="00770366" w:rsidP="008A1629">
            <w:pPr>
              <w:pStyle w:val="0Maintext"/>
              <w:spacing w:after="120" w:afterAutospacing="0" w:line="240" w:lineRule="auto"/>
              <w:ind w:firstLine="0"/>
              <w:rPr>
                <w:lang w:val="en-US" w:eastAsia="zh-CN"/>
              </w:rPr>
            </w:pPr>
            <w:r>
              <w:rPr>
                <w:lang w:val="en-US" w:eastAsia="zh-CN"/>
              </w:rPr>
              <w:t>TP for 38.214</w:t>
            </w:r>
          </w:p>
          <w:p w14:paraId="6FB256C1" w14:textId="77777777" w:rsidR="00770366" w:rsidRPr="0048482F" w:rsidRDefault="00770366" w:rsidP="008A1629">
            <w:pPr>
              <w:pStyle w:val="Heading3"/>
              <w:numPr>
                <w:ilvl w:val="0"/>
                <w:numId w:val="0"/>
              </w:numPr>
              <w:ind w:left="720" w:hanging="720"/>
              <w:rPr>
                <w:color w:val="000000"/>
              </w:rPr>
            </w:pPr>
            <w:r w:rsidRPr="0048482F">
              <w:rPr>
                <w:color w:val="000000"/>
              </w:rPr>
              <w:t>6.2.1</w:t>
            </w:r>
            <w:r w:rsidRPr="0048482F">
              <w:rPr>
                <w:color w:val="000000"/>
              </w:rPr>
              <w:tab/>
              <w:t>UE sounding procedure</w:t>
            </w:r>
          </w:p>
          <w:p w14:paraId="27B71839" w14:textId="77777777" w:rsidR="00770366" w:rsidRDefault="00770366" w:rsidP="008A1629">
            <w:pPr>
              <w:pStyle w:val="0Maintext"/>
              <w:spacing w:after="120" w:afterAutospacing="0" w:line="240" w:lineRule="auto"/>
              <w:ind w:firstLine="0"/>
              <w:rPr>
                <w:lang w:val="en-US" w:eastAsia="zh-CN"/>
              </w:rPr>
            </w:pPr>
            <w:r>
              <w:rPr>
                <w:lang w:val="en-US" w:eastAsia="zh-CN"/>
              </w:rPr>
              <w:t>&lt;unrelated part omitted&gt;</w:t>
            </w:r>
          </w:p>
          <w:p w14:paraId="3629065E" w14:textId="77777777" w:rsidR="00770366" w:rsidRPr="0013108B" w:rsidRDefault="00770366" w:rsidP="008A1629">
            <w:pPr>
              <w:rPr>
                <w:sz w:val="20"/>
                <w:szCs w:val="20"/>
              </w:rPr>
            </w:pPr>
            <w:r w:rsidRPr="0013108B">
              <w:rPr>
                <w:sz w:val="20"/>
                <w:szCs w:val="20"/>
              </w:rPr>
              <w:t xml:space="preserve">When the higher layer parameter </w:t>
            </w:r>
            <w:r w:rsidRPr="0013108B">
              <w:rPr>
                <w:i/>
                <w:sz w:val="20"/>
                <w:szCs w:val="20"/>
              </w:rPr>
              <w:t>enableDefaultBeamPlForSRS</w:t>
            </w:r>
            <w:r w:rsidRPr="0013108B">
              <w:rPr>
                <w:sz w:val="20"/>
                <w:szCs w:val="20"/>
              </w:rPr>
              <w:t xml:space="preserve"> is set ‘enabled’, and if the </w:t>
            </w:r>
            <w:r w:rsidRPr="0013108B">
              <w:rPr>
                <w:sz w:val="20"/>
                <w:szCs w:val="20"/>
                <w:lang w:val="en-US"/>
              </w:rPr>
              <w:t xml:space="preserve">higher layer parameter </w:t>
            </w:r>
            <w:r w:rsidRPr="0013108B">
              <w:rPr>
                <w:i/>
                <w:sz w:val="20"/>
                <w:szCs w:val="20"/>
              </w:rPr>
              <w:t>spatialRelationInfo</w:t>
            </w:r>
            <w:r w:rsidRPr="0013108B">
              <w:rPr>
                <w:sz w:val="20"/>
                <w:szCs w:val="20"/>
              </w:rPr>
              <w:t xml:space="preserve"> for the SRS resource, except for the SRS resource with the higher layer parameter </w:t>
            </w:r>
            <w:r w:rsidRPr="0013108B">
              <w:rPr>
                <w:i/>
                <w:sz w:val="20"/>
                <w:szCs w:val="20"/>
              </w:rPr>
              <w:t>usage</w:t>
            </w:r>
            <w:r w:rsidRPr="0013108B">
              <w:rPr>
                <w:sz w:val="20"/>
                <w:szCs w:val="20"/>
              </w:rPr>
              <w:t xml:space="preserve"> in SRS-ResourceSet set to 'beamManagement' or for the SRS resource with the higher layer parameter </w:t>
            </w:r>
            <w:r w:rsidRPr="0013108B">
              <w:rPr>
                <w:i/>
                <w:sz w:val="20"/>
                <w:szCs w:val="20"/>
              </w:rPr>
              <w:t>usage</w:t>
            </w:r>
            <w:r w:rsidRPr="0013108B">
              <w:rPr>
                <w:sz w:val="20"/>
                <w:szCs w:val="20"/>
              </w:rPr>
              <w:t xml:space="preserve"> in SRS-ResourceSet set to ‘nonCodebook’ with configuration of </w:t>
            </w:r>
            <w:r w:rsidRPr="0013108B">
              <w:rPr>
                <w:i/>
                <w:sz w:val="20"/>
                <w:szCs w:val="20"/>
              </w:rPr>
              <w:t>associatedCSI-RS</w:t>
            </w:r>
            <w:r w:rsidRPr="0013108B">
              <w:rPr>
                <w:sz w:val="20"/>
                <w:szCs w:val="20"/>
              </w:rPr>
              <w:t xml:space="preserve">, is not configured in FR2 and if the UE is not configured with higher layer parameter(s) </w:t>
            </w:r>
            <w:r w:rsidRPr="0013108B">
              <w:rPr>
                <w:i/>
                <w:sz w:val="20"/>
                <w:szCs w:val="20"/>
              </w:rPr>
              <w:t>pathlossReferenceRS</w:t>
            </w:r>
            <w:r w:rsidRPr="0013108B">
              <w:rPr>
                <w:sz w:val="20"/>
                <w:szCs w:val="20"/>
              </w:rPr>
              <w:t>, the UE shall transmit the target SRS resource</w:t>
            </w:r>
            <w:ins w:id="129" w:author="Yushu Zhang" w:date="2020-03-30T15:39:00Z">
              <w:r>
                <w:rPr>
                  <w:sz w:val="20"/>
                  <w:szCs w:val="20"/>
                </w:rPr>
                <w:t xml:space="preserve">, and if UE is not configured with different values of </w:t>
              </w:r>
              <w:r w:rsidRPr="0013108B">
                <w:rPr>
                  <w:i/>
                  <w:iCs/>
                  <w:sz w:val="20"/>
                  <w:szCs w:val="20"/>
                  <w:rPrChange w:id="130" w:author="Yushu Zhang" w:date="2020-03-30T15:39:00Z">
                    <w:rPr>
                      <w:sz w:val="20"/>
                      <w:szCs w:val="20"/>
                    </w:rPr>
                  </w:rPrChange>
                </w:rPr>
                <w:t>CORESETPoolIndex</w:t>
              </w:r>
              <w:r>
                <w:rPr>
                  <w:sz w:val="20"/>
                  <w:szCs w:val="20"/>
                </w:rPr>
                <w:t xml:space="preserve"> in </w:t>
              </w:r>
              <w:r w:rsidRPr="0013108B">
                <w:rPr>
                  <w:i/>
                  <w:iCs/>
                  <w:sz w:val="20"/>
                  <w:szCs w:val="20"/>
                  <w:rPrChange w:id="131" w:author="Yushu Zhang" w:date="2020-03-30T15:39:00Z">
                    <w:rPr>
                      <w:sz w:val="20"/>
                      <w:szCs w:val="20"/>
                    </w:rPr>
                  </w:rPrChange>
                </w:rPr>
                <w:t>ControlResourceSets</w:t>
              </w:r>
            </w:ins>
            <w:r w:rsidRPr="0013108B">
              <w:rPr>
                <w:sz w:val="20"/>
                <w:szCs w:val="20"/>
              </w:rPr>
              <w:t xml:space="preserve"> </w:t>
            </w:r>
          </w:p>
          <w:p w14:paraId="5EE61ECF" w14:textId="77777777" w:rsidR="00770366" w:rsidRPr="0013108B" w:rsidRDefault="00770366" w:rsidP="008A1629">
            <w:pPr>
              <w:pStyle w:val="B1"/>
            </w:pPr>
            <w:r w:rsidRPr="0013108B">
              <w:t>-</w:t>
            </w:r>
            <w:r w:rsidRPr="0013108B">
              <w:tab/>
              <w:t xml:space="preserve">with the same spatial domain transmission filter used for the reception of the CORESET with the lowest </w:t>
            </w:r>
            <w:proofErr w:type="spellStart"/>
            <w:r w:rsidRPr="0013108B">
              <w:rPr>
                <w:i/>
              </w:rPr>
              <w:t>controlResourceSetId</w:t>
            </w:r>
            <w:proofErr w:type="spellEnd"/>
            <w:r w:rsidRPr="0013108B">
              <w:t xml:space="preserve"> in the active DL BWP in the CC.</w:t>
            </w:r>
          </w:p>
          <w:p w14:paraId="3D38E329" w14:textId="77777777" w:rsidR="00770366" w:rsidRDefault="00770366" w:rsidP="008A1629">
            <w:pPr>
              <w:pStyle w:val="B1"/>
              <w:rPr>
                <w:lang w:val="en-US"/>
              </w:rPr>
            </w:pPr>
            <w:r w:rsidRPr="0013108B">
              <w:lastRenderedPageBreak/>
              <w:t>-</w:t>
            </w:r>
            <w:r w:rsidRPr="0013108B">
              <w:tab/>
              <w:t>with the same spatial domain transmission filter used for the reception of the activated TCI state with the lowest ID applicable to PDSCH in the active DL BWP of the CC if the UE is not configured with any CORESET in the CC</w:t>
            </w:r>
          </w:p>
        </w:tc>
      </w:tr>
    </w:tbl>
    <w:p w14:paraId="00DD8C8B" w14:textId="1868E554" w:rsidR="00770366" w:rsidRDefault="00770366" w:rsidP="00361704">
      <w:pPr>
        <w:pStyle w:val="0Maintext"/>
        <w:spacing w:after="120" w:afterAutospacing="0" w:line="240" w:lineRule="auto"/>
        <w:ind w:firstLine="0"/>
        <w:rPr>
          <w:lang w:val="en-US" w:eastAsia="zh-CN"/>
        </w:rPr>
      </w:pPr>
    </w:p>
    <w:p w14:paraId="0B3298D1" w14:textId="38677DB6" w:rsidR="004B4332" w:rsidRPr="004B4332" w:rsidRDefault="004B4332" w:rsidP="00361704">
      <w:pPr>
        <w:pStyle w:val="0Maintext"/>
        <w:spacing w:after="120" w:afterAutospacing="0" w:line="240" w:lineRule="auto"/>
        <w:ind w:firstLine="0"/>
        <w:rPr>
          <w:i/>
          <w:iCs/>
          <w:u w:val="single"/>
          <w:lang w:val="en-US" w:eastAsia="zh-CN"/>
        </w:rPr>
      </w:pPr>
      <w:r w:rsidRPr="004B4332">
        <w:rPr>
          <w:i/>
          <w:iCs/>
          <w:u w:val="single"/>
          <w:lang w:val="en-US" w:eastAsia="zh-CN"/>
        </w:rPr>
        <w:t>L1-SINR</w:t>
      </w:r>
    </w:p>
    <w:p w14:paraId="39B6E13D" w14:textId="54B4FB96" w:rsidR="00361704" w:rsidRPr="00361704" w:rsidRDefault="00361704" w:rsidP="00361704">
      <w:pPr>
        <w:pStyle w:val="0Maintext"/>
        <w:spacing w:after="120" w:afterAutospacing="0" w:line="240" w:lineRule="auto"/>
        <w:ind w:firstLine="0"/>
        <w:rPr>
          <w:b/>
          <w:bCs/>
          <w:i/>
          <w:iCs/>
          <w:lang w:val="en-US"/>
        </w:rPr>
      </w:pPr>
      <w:r w:rsidRPr="00361704">
        <w:rPr>
          <w:b/>
          <w:bCs/>
          <w:i/>
          <w:iCs/>
          <w:lang w:val="en-US"/>
        </w:rPr>
        <w:t xml:space="preserve">Proposal </w:t>
      </w:r>
      <w:r w:rsidR="00A85170">
        <w:rPr>
          <w:b/>
          <w:bCs/>
          <w:i/>
          <w:iCs/>
          <w:lang w:val="en-US"/>
        </w:rPr>
        <w:t>4</w:t>
      </w:r>
      <w:r w:rsidRPr="00361704">
        <w:rPr>
          <w:b/>
          <w:bCs/>
          <w:i/>
          <w:iCs/>
          <w:lang w:val="en-US"/>
        </w:rPr>
        <w:t>: When 2 ports CSI-RS is configured as the CMR, the measured L1-SINR is based on the linear average power from the 2 ports.</w:t>
      </w:r>
    </w:p>
    <w:p w14:paraId="37EBB348" w14:textId="77777777" w:rsidR="00361704" w:rsidRPr="00361704" w:rsidRDefault="00361704" w:rsidP="00361704">
      <w:pPr>
        <w:pStyle w:val="0Maintext"/>
        <w:numPr>
          <w:ilvl w:val="0"/>
          <w:numId w:val="9"/>
        </w:numPr>
        <w:spacing w:after="120" w:afterAutospacing="0" w:line="240" w:lineRule="auto"/>
        <w:rPr>
          <w:b/>
          <w:bCs/>
          <w:i/>
          <w:iCs/>
          <w:lang w:val="en-US"/>
        </w:rPr>
      </w:pPr>
      <w:r w:rsidRPr="00361704">
        <w:rPr>
          <w:b/>
          <w:bCs/>
          <w:i/>
          <w:iCs/>
          <w:lang w:val="en-US"/>
        </w:rPr>
        <w:t>Adopt the following TP for 38.215</w:t>
      </w:r>
    </w:p>
    <w:tbl>
      <w:tblPr>
        <w:tblStyle w:val="TableGrid"/>
        <w:tblW w:w="0" w:type="auto"/>
        <w:tblLook w:val="04A0" w:firstRow="1" w:lastRow="0" w:firstColumn="1" w:lastColumn="0" w:noHBand="0" w:noVBand="1"/>
      </w:tblPr>
      <w:tblGrid>
        <w:gridCol w:w="9010"/>
      </w:tblGrid>
      <w:tr w:rsidR="00361704" w14:paraId="39B5653A" w14:textId="77777777" w:rsidTr="008A1629">
        <w:tc>
          <w:tcPr>
            <w:tcW w:w="9010" w:type="dxa"/>
          </w:tcPr>
          <w:p w14:paraId="6849ADFE" w14:textId="77777777" w:rsidR="00361704" w:rsidRDefault="00361704" w:rsidP="008A1629">
            <w:pPr>
              <w:pStyle w:val="Heading3"/>
              <w:numPr>
                <w:ilvl w:val="0"/>
                <w:numId w:val="0"/>
              </w:numPr>
              <w:ind w:left="720" w:hanging="720"/>
            </w:pPr>
            <w:r>
              <w:t>5.1.6</w:t>
            </w:r>
            <w:r>
              <w:tab/>
              <w:t>CSI</w:t>
            </w:r>
            <w:r w:rsidRPr="008E6A64">
              <w:t xml:space="preserve"> </w:t>
            </w:r>
            <w:r>
              <w:t>s</w:t>
            </w:r>
            <w:r>
              <w:rPr>
                <w:rFonts w:hint="eastAsia"/>
              </w:rPr>
              <w:t>ignal-to-</w:t>
            </w:r>
            <w:r>
              <w:t>n</w:t>
            </w:r>
            <w:r>
              <w:rPr>
                <w:rFonts w:hint="eastAsia"/>
              </w:rPr>
              <w:t xml:space="preserve">oise and </w:t>
            </w:r>
            <w:r>
              <w:t>i</w:t>
            </w:r>
            <w:r>
              <w:rPr>
                <w:rFonts w:hint="eastAsia"/>
              </w:rPr>
              <w:t xml:space="preserve">nterference </w:t>
            </w:r>
            <w:r>
              <w:t>r</w:t>
            </w:r>
            <w:r>
              <w:rPr>
                <w:rFonts w:hint="eastAsia"/>
              </w:rPr>
              <w:t>atio</w:t>
            </w:r>
            <w:r>
              <w:t xml:space="preserve"> (CSI-</w:t>
            </w:r>
            <w:r>
              <w:rPr>
                <w:rFonts w:hint="eastAsia"/>
              </w:rPr>
              <w:t>SINR</w:t>
            </w:r>
            <w:r>
              <w:t>)</w:t>
            </w:r>
          </w:p>
          <w:p w14:paraId="6DA4C522" w14:textId="77777777" w:rsidR="00361704" w:rsidRDefault="00361704" w:rsidP="008A1629">
            <w:pPr>
              <w:pStyle w:val="0Maintext"/>
              <w:spacing w:after="0" w:afterAutospacing="0" w:line="240" w:lineRule="auto"/>
              <w:ind w:firstLine="0"/>
              <w:rPr>
                <w:rFonts w:cs="Times New Roman"/>
                <w:b/>
                <w:bCs/>
                <w:lang w:val="en-US" w:eastAsia="zh-CN"/>
              </w:rPr>
            </w:pPr>
          </w:p>
          <w:p w14:paraId="652B9DB7" w14:textId="77777777" w:rsidR="00361704" w:rsidRDefault="00361704" w:rsidP="008A1629">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ins w:id="132" w:author="Yushu Zhang" w:date="2020-03-30T15:09:00Z">
              <w:r w:rsidRPr="005F2375">
                <w:rPr>
                  <w:rFonts w:cs="Arial"/>
                  <w:szCs w:val="18"/>
                </w:rPr>
                <w:t xml:space="preserve">of the antenna port(s) </w:t>
              </w:r>
            </w:ins>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554E52C4" w14:textId="77777777" w:rsidR="00361704" w:rsidRPr="00361704" w:rsidRDefault="00361704" w:rsidP="008A1629">
            <w:pPr>
              <w:pStyle w:val="0Maintext"/>
              <w:spacing w:after="0" w:afterAutospacing="0" w:line="240" w:lineRule="auto"/>
              <w:ind w:firstLine="0"/>
              <w:rPr>
                <w:rFonts w:cs="Times New Roman"/>
                <w:b/>
                <w:bCs/>
              </w:rPr>
            </w:pPr>
          </w:p>
          <w:p w14:paraId="38CA0883" w14:textId="77777777" w:rsidR="00361704" w:rsidRPr="008A5F33" w:rsidRDefault="00361704" w:rsidP="008A1629">
            <w:pPr>
              <w:pStyle w:val="0Maintext"/>
              <w:spacing w:after="0" w:afterAutospacing="0" w:line="240" w:lineRule="auto"/>
              <w:ind w:firstLine="0"/>
              <w:rPr>
                <w:rFonts w:cs="Times New Roman"/>
                <w:lang w:val="en-US"/>
              </w:rPr>
            </w:pPr>
          </w:p>
        </w:tc>
      </w:tr>
    </w:tbl>
    <w:p w14:paraId="13E6C862" w14:textId="35217F6D" w:rsidR="00BF487F" w:rsidRDefault="00BF487F" w:rsidP="00361704">
      <w:pPr>
        <w:pStyle w:val="0Maintext"/>
        <w:spacing w:after="120" w:afterAutospacing="0" w:line="240" w:lineRule="auto"/>
        <w:ind w:firstLine="0"/>
        <w:rPr>
          <w:b/>
          <w:bCs/>
          <w:i/>
          <w:iCs/>
          <w:lang w:val="en-US"/>
        </w:rPr>
      </w:pPr>
    </w:p>
    <w:p w14:paraId="6122488B" w14:textId="5F0D32F6" w:rsidR="004B4332" w:rsidRPr="004B4332" w:rsidRDefault="004B4332" w:rsidP="00361704">
      <w:pPr>
        <w:pStyle w:val="0Maintext"/>
        <w:spacing w:after="120" w:afterAutospacing="0" w:line="240" w:lineRule="auto"/>
        <w:ind w:firstLine="0"/>
        <w:rPr>
          <w:i/>
          <w:iCs/>
          <w:u w:val="single"/>
          <w:lang w:val="en-US"/>
        </w:rPr>
      </w:pPr>
      <w:r w:rsidRPr="004B4332">
        <w:rPr>
          <w:i/>
          <w:iCs/>
          <w:u w:val="single"/>
          <w:lang w:val="en-US"/>
        </w:rPr>
        <w:t>UE feature</w:t>
      </w:r>
    </w:p>
    <w:p w14:paraId="4A98AC83" w14:textId="77777777" w:rsidR="004B4332" w:rsidRPr="004B4332" w:rsidRDefault="004B4332" w:rsidP="004B4332">
      <w:pPr>
        <w:rPr>
          <w:b/>
          <w:bCs/>
          <w:i/>
          <w:iCs/>
          <w:color w:val="FF0000"/>
          <w:sz w:val="20"/>
          <w:lang w:val="en-US"/>
        </w:rPr>
      </w:pPr>
      <w:r w:rsidRPr="004B4332">
        <w:rPr>
          <w:b/>
          <w:bCs/>
          <w:i/>
          <w:iCs/>
          <w:color w:val="000000" w:themeColor="text1"/>
          <w:sz w:val="20"/>
          <w:lang w:val="en-US"/>
        </w:rPr>
        <w:t>Proposal 5: For FG 16-1a, the following component should be added:</w:t>
      </w:r>
    </w:p>
    <w:p w14:paraId="5E1EF5D1"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SSB/CSI-RS (1Tx) resources (sum of aperiodic/periodic/semi-persistent) across all CCs configured as CMR to measure L1-SINR within a slot</w:t>
      </w:r>
    </w:p>
    <w:p w14:paraId="64C93B60"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resources (sum of aperiodic/periodic/semi-persistent) across all CCs configured as CMR to measure L1-SINR</w:t>
      </w:r>
    </w:p>
    <w:p w14:paraId="16F7B3A9"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(2Tx) resources (sum of aperiodic/periodic/semi-persistent) across all CCs configured as CMR to measure L1-SINR within a slot</w:t>
      </w:r>
    </w:p>
    <w:p w14:paraId="37B40F72"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Supported density of CSI-RS for CMR to measure L1-SINR</w:t>
      </w:r>
    </w:p>
    <w:p w14:paraId="11C152F9"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CSI-IM resources (sum of aperiodic/periodic/semi-persistent) across all CCs configured as ZP IMR to measure L1-SINR within a slot</w:t>
      </w:r>
    </w:p>
    <w:p w14:paraId="4098C3AB"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CSI-IM resources (sum of aperiodic/periodic/semi-persistent) across all CCs configured as ZP IMR to measure L1-SINR</w:t>
      </w:r>
    </w:p>
    <w:p w14:paraId="3F974D37"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(1Tx) resources (sum of aperiodic/periodic/semi-persistent) across all CCs configured as NZP IMR to measure L1-SINR within a slot</w:t>
      </w:r>
    </w:p>
    <w:p w14:paraId="2A7A0582" w14:textId="77777777" w:rsidR="004B4332" w:rsidRPr="004B4332" w:rsidRDefault="004B4332" w:rsidP="004B4332">
      <w:pPr>
        <w:pStyle w:val="ListParagraph"/>
        <w:numPr>
          <w:ilvl w:val="0"/>
          <w:numId w:val="9"/>
        </w:numPr>
        <w:ind w:leftChars="0"/>
        <w:rPr>
          <w:rFonts w:ascii="Times New Roman" w:hAnsi="Times New Roman"/>
          <w:b/>
          <w:bCs/>
          <w:i/>
          <w:iCs/>
          <w:color w:val="000000" w:themeColor="text1"/>
          <w:lang w:val="en-US" w:eastAsia="zh-CN"/>
        </w:rPr>
      </w:pPr>
      <w:r w:rsidRPr="004B4332">
        <w:rPr>
          <w:rFonts w:ascii="Times New Roman" w:hAnsi="Times New Roman"/>
          <w:b/>
          <w:bCs/>
          <w:i/>
          <w:iCs/>
          <w:color w:val="000000" w:themeColor="text1"/>
          <w:lang w:val="en-US" w:eastAsia="zh-CN"/>
        </w:rPr>
        <w:t>The max number of CSI-RS (1Tx) resources (sum of aperiodic/periodic/semi-persistent) across all CCs configured as NZP IMR to measure L1-SINR</w:t>
      </w:r>
    </w:p>
    <w:p w14:paraId="26320D7E" w14:textId="77777777" w:rsidR="004B4332" w:rsidRPr="004B4332" w:rsidRDefault="004B4332" w:rsidP="004B4332">
      <w:pPr>
        <w:rPr>
          <w:b/>
          <w:bCs/>
          <w:i/>
          <w:iCs/>
          <w:color w:val="000000" w:themeColor="text1"/>
          <w:sz w:val="20"/>
          <w:szCs w:val="20"/>
          <w:lang w:val="en-US"/>
        </w:rPr>
      </w:pPr>
    </w:p>
    <w:p w14:paraId="693C5644" w14:textId="77777777" w:rsidR="004B4332" w:rsidRPr="004B4332" w:rsidRDefault="004B4332" w:rsidP="004B4332">
      <w:pPr>
        <w:rPr>
          <w:b/>
          <w:bCs/>
          <w:i/>
          <w:iCs/>
          <w:color w:val="000000" w:themeColor="text1"/>
          <w:sz w:val="20"/>
          <w:szCs w:val="20"/>
          <w:lang w:val="en-US"/>
        </w:rPr>
      </w:pPr>
      <w:r w:rsidRPr="004B4332">
        <w:rPr>
          <w:b/>
          <w:bCs/>
          <w:i/>
          <w:iCs/>
          <w:color w:val="000000" w:themeColor="text1"/>
          <w:sz w:val="20"/>
          <w:szCs w:val="20"/>
          <w:lang w:val="en-US"/>
        </w:rPr>
        <w:t>Proposal 6: For FG 16-1g, the following revision should be supported:</w:t>
      </w:r>
    </w:p>
    <w:p w14:paraId="4AC65115" w14:textId="77777777" w:rsidR="004B4332" w:rsidRPr="004B4332" w:rsidRDefault="004B4332" w:rsidP="004B4332">
      <w:pPr>
        <w:pStyle w:val="ListParagraph"/>
        <w:numPr>
          <w:ilvl w:val="0"/>
          <w:numId w:val="17"/>
        </w:numPr>
        <w:ind w:leftChars="0"/>
        <w:rPr>
          <w:rFonts w:ascii="Times New Roman" w:hAnsi="Times New Roman"/>
          <w:b/>
          <w:bCs/>
          <w:i/>
          <w:iCs/>
          <w:color w:val="000000" w:themeColor="text1"/>
          <w:szCs w:val="20"/>
          <w:lang w:val="en-US"/>
        </w:rPr>
      </w:pPr>
      <w:r w:rsidRPr="004B4332">
        <w:rPr>
          <w:rFonts w:ascii="Times New Roman" w:hAnsi="Times New Roman"/>
          <w:b/>
          <w:bCs/>
          <w:i/>
          <w:iCs/>
          <w:lang w:val="en-US" w:eastAsia="zh-CN"/>
        </w:rPr>
        <w:t xml:space="preserve">“The maximum number of SSB/CSI-RS resources across all CCs for any of L1-RSRP measurement, L1-SINR measurement, </w:t>
      </w:r>
      <w:r w:rsidRPr="004B4332">
        <w:rPr>
          <w:rFonts w:ascii="Times New Roman" w:hAnsi="Times New Roman"/>
          <w:b/>
          <w:bCs/>
          <w:i/>
          <w:iCs/>
          <w:strike/>
          <w:color w:val="000000" w:themeColor="text1"/>
          <w:lang w:val="en-US" w:eastAsia="zh-CN"/>
        </w:rPr>
        <w:t>pathloss measurement, BFD,</w:t>
      </w:r>
      <w:r w:rsidRPr="004B4332">
        <w:rPr>
          <w:rFonts w:ascii="Times New Roman" w:hAnsi="Times New Roman"/>
          <w:b/>
          <w:bCs/>
          <w:i/>
          <w:iCs/>
          <w:color w:val="000000" w:themeColor="text1"/>
          <w:lang w:val="en-US" w:eastAsia="zh-CN"/>
        </w:rPr>
        <w:t xml:space="preserve"> </w:t>
      </w:r>
      <w:r w:rsidRPr="004B4332">
        <w:rPr>
          <w:rFonts w:ascii="Times New Roman" w:hAnsi="Times New Roman"/>
          <w:b/>
          <w:bCs/>
          <w:i/>
          <w:iCs/>
          <w:lang w:val="en-US" w:eastAsia="zh-CN"/>
        </w:rPr>
        <w:t>and new beam identification”</w:t>
      </w:r>
    </w:p>
    <w:p w14:paraId="120AFD00" w14:textId="77777777" w:rsidR="004B4332" w:rsidRDefault="004B4332" w:rsidP="00361704">
      <w:pPr>
        <w:pStyle w:val="0Maintext"/>
        <w:spacing w:after="120" w:afterAutospacing="0" w:line="240" w:lineRule="auto"/>
        <w:ind w:firstLine="0"/>
        <w:rPr>
          <w:b/>
          <w:bCs/>
          <w:i/>
          <w:iCs/>
          <w:lang w:val="en-US"/>
        </w:rPr>
      </w:pPr>
    </w:p>
    <w:p w14:paraId="2A5BA4DC" w14:textId="6DB80A0A" w:rsidR="002134C9" w:rsidRDefault="002134C9" w:rsidP="002134C9">
      <w:pPr>
        <w:pStyle w:val="Heading1"/>
      </w:pPr>
      <w:r>
        <w:t>Reference</w:t>
      </w:r>
    </w:p>
    <w:p w14:paraId="1D7536D3" w14:textId="4CEEEA48" w:rsidR="004B74CC" w:rsidRDefault="0036170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w:t>
      </w:r>
      <w:r w:rsidR="00E00694">
        <w:rPr>
          <w:sz w:val="22"/>
          <w:szCs w:val="22"/>
        </w:rPr>
        <w:t>3 v16.1.0</w:t>
      </w:r>
    </w:p>
    <w:p w14:paraId="049E9A29" w14:textId="178B4FA0" w:rsidR="00E00694"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v16.1.0</w:t>
      </w:r>
    </w:p>
    <w:p w14:paraId="567A6F49" w14:textId="0F6BB207" w:rsidR="00E00694" w:rsidRPr="00421D5E"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38.215 v16.1.0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5"/>
  </w:num>
  <w:num w:numId="6">
    <w:abstractNumId w:val="16"/>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3"/>
  </w:num>
  <w:num w:numId="15">
    <w:abstractNumId w:val="12"/>
  </w:num>
  <w:num w:numId="16">
    <w:abstractNumId w:val="11"/>
  </w:num>
  <w:num w:numId="17">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03DA"/>
    <w:rsid w:val="00127219"/>
    <w:rsid w:val="0013108B"/>
    <w:rsid w:val="00140849"/>
    <w:rsid w:val="00153773"/>
    <w:rsid w:val="00162C20"/>
    <w:rsid w:val="0018607A"/>
    <w:rsid w:val="00193222"/>
    <w:rsid w:val="00194BBD"/>
    <w:rsid w:val="001A5F2D"/>
    <w:rsid w:val="001D4551"/>
    <w:rsid w:val="001E62A2"/>
    <w:rsid w:val="001F1442"/>
    <w:rsid w:val="00203A0D"/>
    <w:rsid w:val="002134C9"/>
    <w:rsid w:val="0022367D"/>
    <w:rsid w:val="00232779"/>
    <w:rsid w:val="00252B41"/>
    <w:rsid w:val="00266E0F"/>
    <w:rsid w:val="0027181A"/>
    <w:rsid w:val="00274F27"/>
    <w:rsid w:val="00284AB0"/>
    <w:rsid w:val="00285B13"/>
    <w:rsid w:val="002948FF"/>
    <w:rsid w:val="002A274D"/>
    <w:rsid w:val="002A3BED"/>
    <w:rsid w:val="002A5B21"/>
    <w:rsid w:val="002B0171"/>
    <w:rsid w:val="002B72F3"/>
    <w:rsid w:val="002C4EFD"/>
    <w:rsid w:val="0030554A"/>
    <w:rsid w:val="003105DC"/>
    <w:rsid w:val="003262D0"/>
    <w:rsid w:val="0034417B"/>
    <w:rsid w:val="00344AE3"/>
    <w:rsid w:val="00351207"/>
    <w:rsid w:val="00361704"/>
    <w:rsid w:val="00361D33"/>
    <w:rsid w:val="00366F52"/>
    <w:rsid w:val="00367DFA"/>
    <w:rsid w:val="003802E1"/>
    <w:rsid w:val="003A0A4B"/>
    <w:rsid w:val="003B620C"/>
    <w:rsid w:val="003D51F2"/>
    <w:rsid w:val="003E75B6"/>
    <w:rsid w:val="00417FC9"/>
    <w:rsid w:val="00446F00"/>
    <w:rsid w:val="00461B15"/>
    <w:rsid w:val="004A41EF"/>
    <w:rsid w:val="004B3124"/>
    <w:rsid w:val="004B4332"/>
    <w:rsid w:val="004B67D4"/>
    <w:rsid w:val="004B74CC"/>
    <w:rsid w:val="004C4A14"/>
    <w:rsid w:val="005062CA"/>
    <w:rsid w:val="00517ADD"/>
    <w:rsid w:val="0053782C"/>
    <w:rsid w:val="00556671"/>
    <w:rsid w:val="0057794A"/>
    <w:rsid w:val="0059417B"/>
    <w:rsid w:val="00596063"/>
    <w:rsid w:val="005B1AD1"/>
    <w:rsid w:val="005B6997"/>
    <w:rsid w:val="005D45F7"/>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707829"/>
    <w:rsid w:val="00732388"/>
    <w:rsid w:val="0073426D"/>
    <w:rsid w:val="00751E2A"/>
    <w:rsid w:val="0075517A"/>
    <w:rsid w:val="00770366"/>
    <w:rsid w:val="0078114E"/>
    <w:rsid w:val="007E3054"/>
    <w:rsid w:val="007E554B"/>
    <w:rsid w:val="007E6FF6"/>
    <w:rsid w:val="007F128C"/>
    <w:rsid w:val="007F4737"/>
    <w:rsid w:val="00820D52"/>
    <w:rsid w:val="00882A4D"/>
    <w:rsid w:val="00887C4A"/>
    <w:rsid w:val="0089138A"/>
    <w:rsid w:val="00894787"/>
    <w:rsid w:val="008A0861"/>
    <w:rsid w:val="008A25E9"/>
    <w:rsid w:val="008A5F33"/>
    <w:rsid w:val="008A65A1"/>
    <w:rsid w:val="008B24BF"/>
    <w:rsid w:val="008D0789"/>
    <w:rsid w:val="008D6AE1"/>
    <w:rsid w:val="008F11CC"/>
    <w:rsid w:val="00901D2D"/>
    <w:rsid w:val="00906E5E"/>
    <w:rsid w:val="00911E05"/>
    <w:rsid w:val="00911EFA"/>
    <w:rsid w:val="009169C4"/>
    <w:rsid w:val="00916E49"/>
    <w:rsid w:val="00920227"/>
    <w:rsid w:val="00922BBD"/>
    <w:rsid w:val="00923A3D"/>
    <w:rsid w:val="009242FD"/>
    <w:rsid w:val="009351FA"/>
    <w:rsid w:val="00977119"/>
    <w:rsid w:val="00983F09"/>
    <w:rsid w:val="00985108"/>
    <w:rsid w:val="00985F99"/>
    <w:rsid w:val="00993596"/>
    <w:rsid w:val="009D1C4F"/>
    <w:rsid w:val="009E0E57"/>
    <w:rsid w:val="009E16AA"/>
    <w:rsid w:val="009F58CE"/>
    <w:rsid w:val="009F7D20"/>
    <w:rsid w:val="00A352F0"/>
    <w:rsid w:val="00A41EE3"/>
    <w:rsid w:val="00A805B9"/>
    <w:rsid w:val="00A80DF8"/>
    <w:rsid w:val="00A85170"/>
    <w:rsid w:val="00A86777"/>
    <w:rsid w:val="00A93DEE"/>
    <w:rsid w:val="00A95A78"/>
    <w:rsid w:val="00AB062C"/>
    <w:rsid w:val="00AB26E1"/>
    <w:rsid w:val="00AD1997"/>
    <w:rsid w:val="00AF13FC"/>
    <w:rsid w:val="00B0669A"/>
    <w:rsid w:val="00B23EB7"/>
    <w:rsid w:val="00B4058C"/>
    <w:rsid w:val="00B658E6"/>
    <w:rsid w:val="00B72388"/>
    <w:rsid w:val="00B86B50"/>
    <w:rsid w:val="00B875E8"/>
    <w:rsid w:val="00BA2E33"/>
    <w:rsid w:val="00BB64B1"/>
    <w:rsid w:val="00BB7080"/>
    <w:rsid w:val="00BE2B6D"/>
    <w:rsid w:val="00BF487F"/>
    <w:rsid w:val="00BF6DEF"/>
    <w:rsid w:val="00C128FB"/>
    <w:rsid w:val="00C20B5B"/>
    <w:rsid w:val="00C2111A"/>
    <w:rsid w:val="00C36E32"/>
    <w:rsid w:val="00C66A4A"/>
    <w:rsid w:val="00C70860"/>
    <w:rsid w:val="00C84FE2"/>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71D08"/>
    <w:rsid w:val="00D9083F"/>
    <w:rsid w:val="00DB1A36"/>
    <w:rsid w:val="00DB481F"/>
    <w:rsid w:val="00DE33B6"/>
    <w:rsid w:val="00DF0066"/>
    <w:rsid w:val="00E00694"/>
    <w:rsid w:val="00E10633"/>
    <w:rsid w:val="00E11B95"/>
    <w:rsid w:val="00E55EB5"/>
    <w:rsid w:val="00E56A0E"/>
    <w:rsid w:val="00E60394"/>
    <w:rsid w:val="00E80518"/>
    <w:rsid w:val="00E852C2"/>
    <w:rsid w:val="00EA73C1"/>
    <w:rsid w:val="00EC0F55"/>
    <w:rsid w:val="00EC2A35"/>
    <w:rsid w:val="00EC31F3"/>
    <w:rsid w:val="00EE18CC"/>
    <w:rsid w:val="00EF7114"/>
    <w:rsid w:val="00F01BD8"/>
    <w:rsid w:val="00F05BCC"/>
    <w:rsid w:val="00F17D02"/>
    <w:rsid w:val="00F37734"/>
    <w:rsid w:val="00F419A6"/>
    <w:rsid w:val="00F43CD1"/>
    <w:rsid w:val="00F763E7"/>
    <w:rsid w:val="00F87CB0"/>
    <w:rsid w:val="00FA0560"/>
    <w:rsid w:val="00FA48C3"/>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8.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emf"/><Relationship Id="rId12" Type="http://schemas.openxmlformats.org/officeDocument/2006/relationships/image" Target="media/image7.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emf"/><Relationship Id="rId5" Type="http://schemas.openxmlformats.org/officeDocument/2006/relationships/image" Target="media/image1.emf"/><Relationship Id="rId15" Type="http://schemas.openxmlformats.org/officeDocument/2006/relationships/image" Target="media/image10.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9.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3318</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14</cp:revision>
  <dcterms:created xsi:type="dcterms:W3CDTF">2020-03-30T06:51:00Z</dcterms:created>
  <dcterms:modified xsi:type="dcterms:W3CDTF">2020-04-10T03:30:00Z</dcterms:modified>
</cp:coreProperties>
</file>